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ED9D32" w14:textId="5BAC8A4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AE1DD8" w:rsidRPr="00AE1DD8">
        <w:rPr>
          <w:b/>
          <w:noProof/>
          <w:sz w:val="24"/>
        </w:rPr>
        <w:t>C4-191</w:t>
      </w:r>
      <w:r w:rsidR="00A52B3D">
        <w:rPr>
          <w:b/>
          <w:noProof/>
          <w:sz w:val="24"/>
        </w:rPr>
        <w:t>427</w:t>
      </w:r>
    </w:p>
    <w:p w14:paraId="1BB444C2" w14:textId="77777777"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1F82E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E85C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761BD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ECCC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F3D16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ABF7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5C52C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A29D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77D4AE" w14:textId="19CBAADC" w:rsidR="001E41F3" w:rsidRPr="00410371" w:rsidRDefault="008F02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D25E0">
              <w:rPr>
                <w:b/>
                <w:noProof/>
                <w:sz w:val="28"/>
              </w:rPr>
              <w:t>29.5</w:t>
            </w:r>
            <w:r w:rsidR="00E709B9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226D9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7979BF" w14:textId="3A4B1304" w:rsidR="001E41F3" w:rsidRPr="00410371" w:rsidRDefault="008F02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D25E0">
              <w:rPr>
                <w:b/>
                <w:noProof/>
                <w:sz w:val="28"/>
              </w:rPr>
              <w:t>0</w:t>
            </w:r>
            <w:r w:rsidR="00AE1DD8">
              <w:rPr>
                <w:b/>
                <w:noProof/>
                <w:sz w:val="28"/>
              </w:rPr>
              <w:t>033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405B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F75998" w14:textId="4E9685C3" w:rsidR="001E41F3" w:rsidRPr="00410371" w:rsidRDefault="00A52B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934DA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A31F3B" w14:textId="3A3EEB4C" w:rsidR="001E41F3" w:rsidRPr="00410371" w:rsidRDefault="008F02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D25E0">
              <w:rPr>
                <w:b/>
                <w:noProof/>
                <w:sz w:val="28"/>
              </w:rPr>
              <w:t>15.</w:t>
            </w:r>
            <w:r w:rsidR="00D114E0">
              <w:rPr>
                <w:b/>
                <w:noProof/>
                <w:sz w:val="28"/>
              </w:rPr>
              <w:t>3</w:t>
            </w:r>
            <w:r w:rsidR="000D25E0">
              <w:rPr>
                <w:b/>
                <w:noProof/>
                <w:sz w:val="28"/>
              </w:rPr>
              <w:t>.</w:t>
            </w:r>
            <w:r w:rsidR="00D114E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F209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FC8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DF5F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08D96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60938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4D5E2DF" w14:textId="77777777" w:rsidTr="00547111">
        <w:tc>
          <w:tcPr>
            <w:tcW w:w="9641" w:type="dxa"/>
            <w:gridSpan w:val="9"/>
          </w:tcPr>
          <w:p w14:paraId="2C88BD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6D341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F33C286" w14:textId="77777777" w:rsidTr="00A7671C">
        <w:tc>
          <w:tcPr>
            <w:tcW w:w="2835" w:type="dxa"/>
          </w:tcPr>
          <w:p w14:paraId="34734CB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52C8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E461F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8E7E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A5F1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2F8A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E434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D1DD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485F5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BA633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D0E700F" w14:textId="77777777" w:rsidTr="00547111">
        <w:tc>
          <w:tcPr>
            <w:tcW w:w="9640" w:type="dxa"/>
            <w:gridSpan w:val="11"/>
          </w:tcPr>
          <w:p w14:paraId="6C7C71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49896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EDEF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1B2AE6" w14:textId="4A9D6604" w:rsidR="001E41F3" w:rsidRDefault="00E164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F7527">
              <w:t>Content encodings supported in HTTP requests</w:t>
            </w:r>
            <w:r w:rsidR="000D25E0">
              <w:t xml:space="preserve"> </w:t>
            </w:r>
            <w:r>
              <w:fldChar w:fldCharType="end"/>
            </w:r>
          </w:p>
        </w:tc>
      </w:tr>
      <w:tr w:rsidR="001E41F3" w14:paraId="115D5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2A0C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30D4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75A8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4363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3CD2F4" w14:textId="54B4BD2E" w:rsidR="001E41F3" w:rsidRDefault="008F0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D25E0">
              <w:rPr>
                <w:noProof/>
              </w:rPr>
              <w:t xml:space="preserve">Nokia, </w:t>
            </w:r>
            <w:r>
              <w:rPr>
                <w:noProof/>
              </w:rPr>
              <w:fldChar w:fldCharType="end"/>
            </w:r>
            <w:r w:rsidR="000D25E0">
              <w:rPr>
                <w:noProof/>
              </w:rPr>
              <w:t>Nokia Shanghai Bell</w:t>
            </w:r>
            <w:r w:rsidR="005244DC">
              <w:rPr>
                <w:noProof/>
              </w:rPr>
              <w:t>, Ericsson</w:t>
            </w:r>
          </w:p>
        </w:tc>
      </w:tr>
      <w:tr w:rsidR="001E41F3" w14:paraId="337509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098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874BD4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F3FA9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0460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F7B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1384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D9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0A2B4A" w14:textId="358D9195" w:rsidR="001E41F3" w:rsidRDefault="008F0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D25E0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32BC00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738A7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93C5AF" w14:textId="6198093D" w:rsidR="001E41F3" w:rsidRDefault="008F0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D25E0">
              <w:rPr>
                <w:noProof/>
              </w:rPr>
              <w:t>2019-03-19</w:t>
            </w:r>
            <w:r>
              <w:rPr>
                <w:noProof/>
              </w:rPr>
              <w:fldChar w:fldCharType="end"/>
            </w:r>
          </w:p>
        </w:tc>
      </w:tr>
      <w:tr w:rsidR="001E41F3" w14:paraId="00EDAF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FFE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332C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2CA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E5B8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D88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AA660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7ED3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96B247" w14:textId="1BDC2166" w:rsidR="001E41F3" w:rsidRDefault="008F02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D25E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4223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508B0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24769" w14:textId="36B75A13" w:rsidR="001E41F3" w:rsidRDefault="008F0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D25E0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065C510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180C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6756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F2FE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0B3E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38F140" w14:textId="77777777" w:rsidTr="00547111">
        <w:tc>
          <w:tcPr>
            <w:tcW w:w="1843" w:type="dxa"/>
          </w:tcPr>
          <w:p w14:paraId="1E9D8B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F507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ED6A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8C23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8962DD" w14:textId="1141049F" w:rsidR="004912C6" w:rsidRDefault="004912C6" w:rsidP="004912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payload of HTTP requests and responses of the NRF APIs may become very large, and the maximum payload size was extended to 2 Mo for that reason. </w:t>
            </w:r>
          </w:p>
          <w:p w14:paraId="2EE0AE6D" w14:textId="77777777" w:rsidR="004912C6" w:rsidRDefault="004912C6" w:rsidP="004912C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1EAA774" w14:textId="77777777" w:rsidR="00E709B9" w:rsidRDefault="00E709B9" w:rsidP="00E709B9">
            <w:pPr>
              <w:pStyle w:val="CRCoverPage"/>
              <w:spacing w:after="0"/>
              <w:ind w:left="100"/>
            </w:pPr>
            <w:r w:rsidRPr="00243A00">
              <w:rPr>
                <w:noProof/>
                <w:u w:val="single"/>
              </w:rPr>
              <w:t>Example</w:t>
            </w:r>
            <w:r>
              <w:rPr>
                <w:noProof/>
                <w:u w:val="single"/>
              </w:rPr>
              <w:t xml:space="preserve"> 1</w:t>
            </w:r>
            <w:r>
              <w:rPr>
                <w:noProof/>
              </w:rPr>
              <w:t xml:space="preserve">: the Update Service Operation of </w:t>
            </w:r>
            <w:proofErr w:type="spellStart"/>
            <w:r w:rsidRPr="00630AB6">
              <w:t>Nnssf_NSSAIAvailability</w:t>
            </w:r>
            <w:proofErr w:type="spellEnd"/>
            <w:r>
              <w:t xml:space="preserve"> API is encoded as an array of </w:t>
            </w:r>
            <w:proofErr w:type="spellStart"/>
            <w:r w:rsidRPr="00630AB6">
              <w:rPr>
                <w:lang w:eastAsia="zh-CN"/>
              </w:rPr>
              <w:t>Authorized</w:t>
            </w:r>
            <w:r w:rsidRPr="00630AB6">
              <w:rPr>
                <w:rFonts w:hint="eastAsia"/>
                <w:lang w:eastAsia="zh-CN"/>
              </w:rPr>
              <w:t>N</w:t>
            </w:r>
            <w:r w:rsidRPr="00630AB6">
              <w:rPr>
                <w:lang w:eastAsia="zh-CN"/>
              </w:rPr>
              <w:t>ssai</w:t>
            </w:r>
            <w:r w:rsidRPr="00630AB6">
              <w:rPr>
                <w:rFonts w:hint="eastAsia"/>
                <w:lang w:eastAsia="zh-CN"/>
              </w:rPr>
              <w:t>AvailabilityData</w:t>
            </w:r>
            <w:proofErr w:type="spellEnd"/>
            <w:r>
              <w:rPr>
                <w:lang w:eastAsia="zh-CN"/>
              </w:rPr>
              <w:t xml:space="preserve"> (see subclauses 6.2.6.2.4 and 6.2.6.2.6 of TS 29.531), with each entry of the array encoding a TAI and a list of supported S-NSSAIs.    </w:t>
            </w:r>
          </w:p>
          <w:p w14:paraId="4226E495" w14:textId="77777777" w:rsidR="00E709B9" w:rsidRDefault="00E709B9" w:rsidP="00E709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1C00FE" w14:textId="77777777" w:rsidR="00E709B9" w:rsidRPr="00243A00" w:rsidRDefault="00E709B9" w:rsidP="00E709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Encoding</w:t>
            </w:r>
            <w:r w:rsidRPr="00243A00">
              <w:rPr>
                <w:noProof/>
              </w:rPr>
              <w:t xml:space="preserve"> </w:t>
            </w:r>
            <w:r>
              <w:rPr>
                <w:noProof/>
              </w:rPr>
              <w:t xml:space="preserve">just </w:t>
            </w:r>
            <w:r w:rsidRPr="00243A00">
              <w:rPr>
                <w:noProof/>
              </w:rPr>
              <w:t xml:space="preserve">100 Tracking areas and 3 </w:t>
            </w:r>
            <w:r>
              <w:rPr>
                <w:noProof/>
              </w:rPr>
              <w:t>S-NSSAIs</w:t>
            </w:r>
            <w:r w:rsidRPr="00243A00">
              <w:rPr>
                <w:noProof/>
              </w:rPr>
              <w:t xml:space="preserve"> </w:t>
            </w:r>
            <w:r>
              <w:rPr>
                <w:noProof/>
              </w:rPr>
              <w:t>results in</w:t>
            </w:r>
            <w:r w:rsidRPr="00243A00">
              <w:rPr>
                <w:noProof/>
              </w:rPr>
              <w:t xml:space="preserve"> ~16 KB</w:t>
            </w:r>
            <w:r>
              <w:rPr>
                <w:noProof/>
              </w:rPr>
              <w:t xml:space="preserve">: </w:t>
            </w:r>
          </w:p>
          <w:p w14:paraId="725EFA72" w14:textId="77777777" w:rsidR="00E709B9" w:rsidRPr="00243A00" w:rsidRDefault="00E709B9" w:rsidP="00E709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BAD004" w14:textId="77777777" w:rsidR="00E709B9" w:rsidRPr="00243A00" w:rsidRDefault="00E709B9" w:rsidP="00E709B9">
            <w:pPr>
              <w:pStyle w:val="CRCoverPage"/>
              <w:spacing w:after="0"/>
              <w:ind w:left="100"/>
              <w:rPr>
                <w:noProof/>
              </w:rPr>
            </w:pPr>
            <w:r w:rsidRPr="00243A00">
              <w:rPr>
                <w:noProof/>
              </w:rPr>
              <w:t>{"tai":{"plmnId":{"mcc":"123","mnc": "789"},"tac": "010203"},"supportedSnssaiList":[{"sst":123,"sd":"123456"},{"sst":123,"sd":"12345</w:t>
            </w:r>
            <w:r>
              <w:rPr>
                <w:noProof/>
              </w:rPr>
              <w:t>7</w:t>
            </w:r>
            <w:r w:rsidRPr="00243A00">
              <w:rPr>
                <w:noProof/>
              </w:rPr>
              <w:t>"},{{"sst":123,"sd":"12345</w:t>
            </w:r>
            <w:r>
              <w:rPr>
                <w:noProof/>
              </w:rPr>
              <w:t>8</w:t>
            </w:r>
            <w:r w:rsidRPr="00243A00">
              <w:rPr>
                <w:noProof/>
              </w:rPr>
              <w:t>"}]}</w:t>
            </w:r>
          </w:p>
          <w:p w14:paraId="59CAF2CF" w14:textId="77777777" w:rsidR="00E709B9" w:rsidRPr="00243A00" w:rsidRDefault="00E709B9" w:rsidP="00E709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D1C25E" w14:textId="77777777" w:rsidR="00E709B9" w:rsidRPr="00243A00" w:rsidRDefault="00E709B9" w:rsidP="00E709B9">
            <w:pPr>
              <w:pStyle w:val="CRCoverPage"/>
              <w:spacing w:after="0"/>
              <w:ind w:left="100"/>
              <w:rPr>
                <w:noProof/>
              </w:rPr>
            </w:pPr>
            <w:r w:rsidRPr="00243A00">
              <w:rPr>
                <w:noProof/>
              </w:rPr>
              <w:t xml:space="preserve">In </w:t>
            </w:r>
            <w:r>
              <w:rPr>
                <w:noProof/>
              </w:rPr>
              <w:t xml:space="preserve">the </w:t>
            </w:r>
            <w:r w:rsidRPr="00243A00">
              <w:rPr>
                <w:noProof/>
              </w:rPr>
              <w:t xml:space="preserve">example, 1 TAI </w:t>
            </w:r>
            <w:r>
              <w:rPr>
                <w:noProof/>
              </w:rPr>
              <w:t>with</w:t>
            </w:r>
            <w:r w:rsidRPr="00243A00">
              <w:rPr>
                <w:noProof/>
              </w:rPr>
              <w:t xml:space="preserve"> 3 S</w:t>
            </w:r>
            <w:r>
              <w:rPr>
                <w:noProof/>
              </w:rPr>
              <w:t>-NSSAIs</w:t>
            </w:r>
            <w:r w:rsidRPr="00243A00">
              <w:rPr>
                <w:noProof/>
              </w:rPr>
              <w:t xml:space="preserve"> </w:t>
            </w:r>
            <w:r>
              <w:rPr>
                <w:noProof/>
              </w:rPr>
              <w:t>is encoded on</w:t>
            </w:r>
            <w:r w:rsidRPr="00243A00">
              <w:rPr>
                <w:noProof/>
              </w:rPr>
              <w:t xml:space="preserve"> 16</w:t>
            </w:r>
            <w:r>
              <w:rPr>
                <w:noProof/>
              </w:rPr>
              <w:t>4</w:t>
            </w:r>
            <w:r w:rsidRPr="00243A00">
              <w:rPr>
                <w:noProof/>
              </w:rPr>
              <w:t xml:space="preserve"> bytes.</w:t>
            </w:r>
          </w:p>
          <w:p w14:paraId="5F1A81D0" w14:textId="77777777" w:rsidR="00E709B9" w:rsidRPr="00243A00" w:rsidRDefault="00E709B9" w:rsidP="00E709B9">
            <w:pPr>
              <w:pStyle w:val="CRCoverPage"/>
              <w:spacing w:after="0"/>
              <w:ind w:left="100"/>
              <w:rPr>
                <w:noProof/>
              </w:rPr>
            </w:pPr>
            <w:r w:rsidRPr="00243A00">
              <w:rPr>
                <w:noProof/>
              </w:rPr>
              <w:t>With 100 TAIs, 16+ kB.</w:t>
            </w:r>
          </w:p>
          <w:p w14:paraId="16F2F776" w14:textId="77777777" w:rsidR="00E709B9" w:rsidRDefault="00E709B9" w:rsidP="00E709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10</w:t>
            </w:r>
            <w:r w:rsidRPr="00243A00">
              <w:rPr>
                <w:noProof/>
              </w:rPr>
              <w:t>000 TAIs, 1.6+ MB.</w:t>
            </w:r>
          </w:p>
          <w:p w14:paraId="3B8574A2" w14:textId="09D83017" w:rsidR="004912C6" w:rsidRPr="00E709B9" w:rsidRDefault="004912C6" w:rsidP="004912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091BCC" w14:textId="3D125E15" w:rsidR="004912C6" w:rsidRDefault="004912C6" w:rsidP="00D9584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CR 29.500 #</w:t>
            </w:r>
            <w:r w:rsidR="00AE1DD8">
              <w:rPr>
                <w:noProof/>
                <w:lang w:val="en-US"/>
              </w:rPr>
              <w:t>0030</w:t>
            </w:r>
            <w:r>
              <w:rPr>
                <w:noProof/>
                <w:lang w:val="en-US"/>
              </w:rPr>
              <w:t xml:space="preserve"> </w:t>
            </w:r>
            <w:r w:rsidR="00D9584C">
              <w:rPr>
                <w:noProof/>
                <w:lang w:val="en-US"/>
              </w:rPr>
              <w:t>defines</w:t>
            </w:r>
            <w:r>
              <w:rPr>
                <w:noProof/>
                <w:lang w:val="en-US"/>
              </w:rPr>
              <w:t xml:space="preserve"> the use of the Accept-Encoding header in HTTP responses (see IETF RFC 76</w:t>
            </w:r>
            <w:r w:rsidR="00A106FD">
              <w:rPr>
                <w:noProof/>
                <w:lang w:val="en-US"/>
              </w:rPr>
              <w:t>9</w:t>
            </w:r>
            <w:r>
              <w:rPr>
                <w:noProof/>
                <w:lang w:val="en-US"/>
              </w:rPr>
              <w:t xml:space="preserve">4) and the use of the OPTIONS method to discover the content-encodings supported by </w:t>
            </w:r>
            <w:r w:rsidR="00D9584C">
              <w:rPr>
                <w:noProof/>
                <w:lang w:val="en-US"/>
              </w:rPr>
              <w:t>a</w:t>
            </w:r>
            <w:r>
              <w:rPr>
                <w:noProof/>
                <w:lang w:val="en-US"/>
              </w:rPr>
              <w:t xml:space="preserve"> NF Service Producer in HTTP requests for specific target resources. </w:t>
            </w:r>
          </w:p>
          <w:p w14:paraId="09456921" w14:textId="07B8CFE5" w:rsidR="00534D2B" w:rsidRPr="004912C6" w:rsidRDefault="00534D2B" w:rsidP="004912C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546038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E93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D9CB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1ED7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69C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1BB4CA" w14:textId="7F2F1B5D" w:rsidR="00BF3679" w:rsidRDefault="00D9584C" w:rsidP="002A2C65">
            <w:pPr>
              <w:pStyle w:val="CRCoverPage"/>
              <w:spacing w:after="0"/>
              <w:ind w:left="100"/>
            </w:pPr>
            <w:r>
              <w:t>T</w:t>
            </w:r>
            <w:r w:rsidR="00BF3679">
              <w:t xml:space="preserve">he </w:t>
            </w:r>
            <w:r w:rsidR="00E709B9">
              <w:t>NSSF</w:t>
            </w:r>
            <w:r w:rsidR="00BF3679">
              <w:t xml:space="preserve"> </w:t>
            </w:r>
            <w:r>
              <w:t>should</w:t>
            </w:r>
            <w:r w:rsidR="00BF3679">
              <w:t xml:space="preserve"> support </w:t>
            </w:r>
            <w:proofErr w:type="spellStart"/>
            <w:r w:rsidR="00BF3679">
              <w:t>gzip</w:t>
            </w:r>
            <w:proofErr w:type="spellEnd"/>
            <w:r w:rsidR="00BF3679">
              <w:t xml:space="preserve"> compression</w:t>
            </w:r>
            <w:r>
              <w:t xml:space="preserve"> to optimally encode HTTP request and response payloads.</w:t>
            </w:r>
          </w:p>
          <w:p w14:paraId="044DC1CC" w14:textId="77777777" w:rsidR="00BF3679" w:rsidRDefault="00BF3679" w:rsidP="002A2C65">
            <w:pPr>
              <w:pStyle w:val="CRCoverPage"/>
              <w:spacing w:after="0"/>
              <w:ind w:left="100"/>
            </w:pPr>
          </w:p>
          <w:p w14:paraId="77BB191E" w14:textId="05DD5E6F" w:rsidR="00BF3679" w:rsidRDefault="00D9584C" w:rsidP="002A2C65">
            <w:pPr>
              <w:pStyle w:val="CRCoverPage"/>
              <w:spacing w:after="0"/>
              <w:ind w:left="100"/>
            </w:pPr>
            <w:r>
              <w:t xml:space="preserve">A </w:t>
            </w:r>
            <w:r w:rsidR="00BF3679">
              <w:t xml:space="preserve">NF Service Consumer may send </w:t>
            </w:r>
            <w:r>
              <w:t xml:space="preserve">an </w:t>
            </w:r>
            <w:r w:rsidR="00BF3679">
              <w:t xml:space="preserve">OPTIONS request to discover the content-encodings supported by the </w:t>
            </w:r>
            <w:r w:rsidR="00E709B9">
              <w:t>NSSF</w:t>
            </w:r>
            <w:r w:rsidR="00BF3679">
              <w:t xml:space="preserve">. </w:t>
            </w:r>
          </w:p>
          <w:p w14:paraId="537430C5" w14:textId="2B7FCFA2" w:rsidR="00BF3679" w:rsidRDefault="00BF3679" w:rsidP="002A2C65">
            <w:pPr>
              <w:pStyle w:val="CRCoverPage"/>
              <w:spacing w:after="0"/>
              <w:ind w:left="100"/>
            </w:pPr>
          </w:p>
          <w:p w14:paraId="614D3A10" w14:textId="3A1539D1" w:rsidR="00BF3679" w:rsidRDefault="00D9584C" w:rsidP="002A2C65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BF3679">
              <w:t xml:space="preserve">Accept-Encoding </w:t>
            </w:r>
            <w:r>
              <w:t>header is used</w:t>
            </w:r>
            <w:r w:rsidR="00BF3679">
              <w:t xml:space="preserve"> in HTTP responses as specified in </w:t>
            </w:r>
            <w:r w:rsidR="00BF3679">
              <w:lastRenderedPageBreak/>
              <w:t>TS</w:t>
            </w:r>
            <w:r w:rsidR="00301216">
              <w:t> </w:t>
            </w:r>
            <w:r w:rsidR="00BF3679">
              <w:t xml:space="preserve">29.500 to indicate the content-encodings supported by the </w:t>
            </w:r>
            <w:r w:rsidR="00E709B9">
              <w:t>NSSF</w:t>
            </w:r>
            <w:r w:rsidR="00BF3679">
              <w:t xml:space="preserve"> in HTTP requests. </w:t>
            </w:r>
          </w:p>
          <w:p w14:paraId="034B62ED" w14:textId="462D7BAA" w:rsidR="00AF7527" w:rsidRDefault="00AF7527" w:rsidP="00BF36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4E082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2C9C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81E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527" w14:paraId="4D1B4C0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FE0177" w14:textId="77777777" w:rsidR="00AF7527" w:rsidRDefault="00AF7527" w:rsidP="00AF75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A5316" w14:textId="506A5C35" w:rsidR="00AF7527" w:rsidRDefault="00AF7527" w:rsidP="00AF75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NF Service Consumer cannot know whether the </w:t>
            </w:r>
            <w:r w:rsidR="00E709B9">
              <w:rPr>
                <w:noProof/>
              </w:rPr>
              <w:t>NSSF</w:t>
            </w:r>
            <w:r>
              <w:rPr>
                <w:noProof/>
              </w:rPr>
              <w:t xml:space="preserve"> supports gzip, resulting in very large HTTP </w:t>
            </w:r>
            <w:r w:rsidR="00D9584C">
              <w:rPr>
                <w:noProof/>
              </w:rPr>
              <w:t xml:space="preserve">request </w:t>
            </w:r>
            <w:r>
              <w:rPr>
                <w:noProof/>
              </w:rPr>
              <w:t xml:space="preserve">payloads. </w:t>
            </w:r>
          </w:p>
          <w:p w14:paraId="228B17C3" w14:textId="6B6784B0" w:rsidR="00AF7527" w:rsidRDefault="00AF7527" w:rsidP="00AF75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7527" w14:paraId="0AF7A4F6" w14:textId="77777777" w:rsidTr="00547111">
        <w:tc>
          <w:tcPr>
            <w:tcW w:w="2694" w:type="dxa"/>
            <w:gridSpan w:val="2"/>
          </w:tcPr>
          <w:p w14:paraId="2B40D7F4" w14:textId="77777777" w:rsidR="00AF7527" w:rsidRDefault="00AF7527" w:rsidP="00AF75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A96795" w14:textId="77777777" w:rsidR="00AF7527" w:rsidRDefault="00AF7527" w:rsidP="00AF75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527" w14:paraId="2EE582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801F26" w14:textId="77777777" w:rsidR="00AF7527" w:rsidRDefault="00AF7527" w:rsidP="00AF75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7CDF9" w14:textId="0060B980" w:rsidR="00AF7527" w:rsidRDefault="00C1538C" w:rsidP="00AF75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6.2.2.x (new), 6.2.3.1, 6.2.3.2, 6.2.3.x (new), A.3</w:t>
            </w:r>
          </w:p>
        </w:tc>
      </w:tr>
      <w:tr w:rsidR="00AF7527" w14:paraId="3880D4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6E469" w14:textId="77777777" w:rsidR="00AF7527" w:rsidRDefault="00AF7527" w:rsidP="00AF75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055B00" w14:textId="77777777" w:rsidR="00AF7527" w:rsidRDefault="00AF7527" w:rsidP="00AF75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527" w14:paraId="7A1DF4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5159A" w14:textId="77777777" w:rsidR="00AF7527" w:rsidRDefault="00AF7527" w:rsidP="00AF75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2A84F7" w14:textId="77777777" w:rsidR="00AF7527" w:rsidRDefault="00AF7527" w:rsidP="00AF7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3BF7A3" w14:textId="77777777" w:rsidR="00AF7527" w:rsidRDefault="00AF7527" w:rsidP="00AF7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97DE17" w14:textId="77777777" w:rsidR="00AF7527" w:rsidRDefault="00AF7527" w:rsidP="00AF75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2FE2D5" w14:textId="77777777" w:rsidR="00AF7527" w:rsidRDefault="00AF7527" w:rsidP="00AF75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7527" w14:paraId="0B0F00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3D48B" w14:textId="77777777" w:rsidR="00AF7527" w:rsidRDefault="00AF7527" w:rsidP="00AF75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DCD02" w14:textId="135F74DB" w:rsidR="00AF7527" w:rsidRDefault="0074698D" w:rsidP="00AF7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5EB0E0" w14:textId="5012C163" w:rsidR="00AF7527" w:rsidRDefault="00AF7527" w:rsidP="00AF7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7B45179" w14:textId="77777777" w:rsidR="00AF7527" w:rsidRDefault="00AF7527" w:rsidP="00AF75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A66F78" w14:textId="72F6F192" w:rsidR="00AF7527" w:rsidRDefault="00AF7527" w:rsidP="00AF75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4698D">
              <w:rPr>
                <w:noProof/>
              </w:rPr>
              <w:t>29.500</w:t>
            </w:r>
            <w:r>
              <w:rPr>
                <w:noProof/>
              </w:rPr>
              <w:t xml:space="preserve"> CR</w:t>
            </w:r>
            <w:r w:rsidR="00AE1DD8">
              <w:rPr>
                <w:noProof/>
              </w:rPr>
              <w:t xml:space="preserve"> 0030</w:t>
            </w:r>
            <w:r>
              <w:rPr>
                <w:noProof/>
              </w:rPr>
              <w:t xml:space="preserve"> </w:t>
            </w:r>
          </w:p>
        </w:tc>
      </w:tr>
      <w:tr w:rsidR="00AF7527" w14:paraId="5360D8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A4150" w14:textId="77777777" w:rsidR="00AF7527" w:rsidRDefault="00AF7527" w:rsidP="00AF75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889A2" w14:textId="77777777" w:rsidR="00AF7527" w:rsidRDefault="00AF7527" w:rsidP="00AF7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4D117" w14:textId="77777777" w:rsidR="00AF7527" w:rsidRDefault="00AF7527" w:rsidP="00AF7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960C8A" w14:textId="77777777" w:rsidR="00AF7527" w:rsidRDefault="00AF7527" w:rsidP="00AF75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6BD1EA" w14:textId="77777777" w:rsidR="00AF7527" w:rsidRDefault="00AF7527" w:rsidP="00AF75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527" w14:paraId="71E1ED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6B0BA" w14:textId="77777777" w:rsidR="00AF7527" w:rsidRDefault="00AF7527" w:rsidP="00AF75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6B699" w14:textId="77777777" w:rsidR="00AF7527" w:rsidRDefault="00AF7527" w:rsidP="00AF7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7DC0E" w14:textId="77777777" w:rsidR="00AF7527" w:rsidRDefault="00AF7527" w:rsidP="00AF7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A1E213" w14:textId="77777777" w:rsidR="00AF7527" w:rsidRDefault="00AF7527" w:rsidP="00AF75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6AB657" w14:textId="77777777" w:rsidR="00AF7527" w:rsidRDefault="00AF7527" w:rsidP="00AF75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527" w14:paraId="35D01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BE6C0" w14:textId="77777777" w:rsidR="00AF7527" w:rsidRDefault="00AF7527" w:rsidP="00AF75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FFED5" w14:textId="77777777" w:rsidR="00AF7527" w:rsidRDefault="00AF7527" w:rsidP="00AF7527">
            <w:pPr>
              <w:pStyle w:val="CRCoverPage"/>
              <w:spacing w:after="0"/>
              <w:rPr>
                <w:noProof/>
              </w:rPr>
            </w:pPr>
          </w:p>
        </w:tc>
      </w:tr>
      <w:tr w:rsidR="00493AA6" w14:paraId="1461258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D7B7D0" w14:textId="77777777" w:rsidR="00493AA6" w:rsidRDefault="00493AA6" w:rsidP="00493A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358C3" w14:textId="527440E7" w:rsidR="00493AA6" w:rsidRDefault="00493AA6" w:rsidP="00493A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 file for the </w:t>
            </w:r>
            <w:proofErr w:type="spellStart"/>
            <w:r w:rsidR="00E709B9" w:rsidRPr="00630AB6">
              <w:t>Nnssf_NSSAIAvailability</w:t>
            </w:r>
            <w:proofErr w:type="spellEnd"/>
            <w:r w:rsidR="00E709B9" w:rsidRPr="00630AB6">
              <w:t xml:space="preserve"> </w:t>
            </w:r>
            <w:r w:rsidRPr="002857AD">
              <w:t>API</w:t>
            </w:r>
            <w:r>
              <w:rPr>
                <w:bCs/>
              </w:rPr>
              <w:t>.</w:t>
            </w:r>
          </w:p>
        </w:tc>
      </w:tr>
    </w:tbl>
    <w:p w14:paraId="6DE898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AE7410" w14:paraId="097B7E04" w14:textId="77777777" w:rsidTr="00BC340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D27CA7" w14:textId="77777777" w:rsidR="00AE7410" w:rsidRDefault="00AE7410" w:rsidP="00BC34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5720449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04FB7E" w14:textId="77777777" w:rsidR="00AE7410" w:rsidRDefault="00AE7410" w:rsidP="00BC340D">
            <w:pPr>
              <w:pStyle w:val="CRCoverPage"/>
              <w:spacing w:after="0"/>
              <w:ind w:left="100"/>
              <w:rPr>
                <w:noProof/>
              </w:rPr>
            </w:pPr>
            <w:r w:rsidRPr="003A0400">
              <w:rPr>
                <w:noProof/>
                <w:u w:val="single"/>
              </w:rPr>
              <w:t>Rev 1</w:t>
            </w:r>
            <w:r>
              <w:rPr>
                <w:noProof/>
              </w:rPr>
              <w:t xml:space="preserve">: </w:t>
            </w:r>
          </w:p>
          <w:p w14:paraId="075107DD" w14:textId="333B0FF3" w:rsidR="00AE7410" w:rsidRDefault="00AE7410" w:rsidP="00BC340D">
            <w:pPr>
              <w:pStyle w:val="CRCoverPage"/>
              <w:spacing w:after="0"/>
              <w:ind w:left="100"/>
            </w:pPr>
            <w:r>
              <w:rPr>
                <w:noProof/>
              </w:rPr>
              <w:t>- the mandatory status codes for the OPTIONS method specified in TS 29.500 are removed from Table</w:t>
            </w:r>
            <w:r>
              <w:rPr>
                <w:noProof/>
              </w:rPr>
              <w:t xml:space="preserve"> </w:t>
            </w:r>
            <w:r w:rsidRPr="002857AD">
              <w:t>6.</w:t>
            </w:r>
            <w:r>
              <w:t>2</w:t>
            </w:r>
            <w:r w:rsidRPr="002857AD">
              <w:t>.3.</w:t>
            </w:r>
            <w:r>
              <w:t>x</w:t>
            </w:r>
            <w:r w:rsidRPr="002857AD">
              <w:t>.3.1-3</w:t>
            </w:r>
            <w:r>
              <w:t xml:space="preserve">. </w:t>
            </w:r>
          </w:p>
          <w:p w14:paraId="5F51D2F2" w14:textId="77777777" w:rsidR="00AE7410" w:rsidRDefault="00AE7410" w:rsidP="00BC3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 OpenAPI file is aligned with the mandatory status codes specified for the OPTIONS method in TS 29.500</w:t>
            </w:r>
          </w:p>
          <w:p w14:paraId="61167C95" w14:textId="77777777" w:rsidR="00AE7410" w:rsidRDefault="00AE7410" w:rsidP="00BC3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the Content-Encoding header is emphasized in the OpenAPI specification file for the PUT request. </w:t>
            </w:r>
          </w:p>
          <w:p w14:paraId="36B644D5" w14:textId="77777777" w:rsidR="00AE7410" w:rsidRDefault="00AE7410" w:rsidP="00BC34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"/>
    </w:tbl>
    <w:p w14:paraId="13D3870F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6DD319" w14:textId="77777777" w:rsidR="00534D2B" w:rsidRPr="006B5418" w:rsidRDefault="00534D2B" w:rsidP="00534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5329853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F3E67FB" w14:textId="77777777" w:rsidR="00E709B9" w:rsidRPr="00630AB6" w:rsidRDefault="00E709B9" w:rsidP="00E709B9">
      <w:pPr>
        <w:pStyle w:val="Heading1"/>
      </w:pPr>
      <w:bookmarkStart w:id="5" w:name="_Toc2456909"/>
      <w:bookmarkStart w:id="6" w:name="_Toc2615851"/>
      <w:bookmarkStart w:id="7" w:name="_Toc2857151"/>
      <w:bookmarkStart w:id="8" w:name="_Toc2615912"/>
      <w:bookmarkStart w:id="9" w:name="_Toc2857212"/>
      <w:bookmarkStart w:id="10" w:name="_Toc532985308"/>
      <w:r w:rsidRPr="00630AB6">
        <w:t>2</w:t>
      </w:r>
      <w:r w:rsidRPr="00630AB6">
        <w:tab/>
        <w:t>References</w:t>
      </w:r>
      <w:bookmarkEnd w:id="5"/>
    </w:p>
    <w:p w14:paraId="18281427" w14:textId="77777777" w:rsidR="00E709B9" w:rsidRPr="00630AB6" w:rsidRDefault="00E709B9" w:rsidP="00E709B9">
      <w:r w:rsidRPr="00630AB6">
        <w:t>The following documents contain provisions which, through reference in this text, constitute provisions of the present document.</w:t>
      </w:r>
    </w:p>
    <w:p w14:paraId="5499DB55" w14:textId="77777777" w:rsidR="00E709B9" w:rsidRPr="00630AB6" w:rsidRDefault="00E709B9" w:rsidP="00E709B9">
      <w:pPr>
        <w:pStyle w:val="B1"/>
      </w:pPr>
      <w:bookmarkStart w:id="11" w:name="OLE_LINK2"/>
      <w:bookmarkStart w:id="12" w:name="OLE_LINK3"/>
      <w:bookmarkStart w:id="13" w:name="OLE_LINK4"/>
      <w:r w:rsidRPr="00630AB6">
        <w:t>-</w:t>
      </w:r>
      <w:r w:rsidRPr="00630AB6">
        <w:tab/>
        <w:t>References are either specific (identified by date of publication, edition number, version number, etc.) or non</w:t>
      </w:r>
      <w:r w:rsidRPr="00630AB6">
        <w:noBreakHyphen/>
        <w:t>specific.</w:t>
      </w:r>
    </w:p>
    <w:p w14:paraId="2D802A71" w14:textId="77777777" w:rsidR="00E709B9" w:rsidRPr="00630AB6" w:rsidRDefault="00E709B9" w:rsidP="00E709B9">
      <w:pPr>
        <w:pStyle w:val="B1"/>
      </w:pPr>
      <w:r w:rsidRPr="00630AB6">
        <w:t>-</w:t>
      </w:r>
      <w:r w:rsidRPr="00630AB6">
        <w:tab/>
        <w:t>For a specific reference, subsequent revisions do not apply.</w:t>
      </w:r>
    </w:p>
    <w:p w14:paraId="28E8ED5F" w14:textId="77777777" w:rsidR="00E709B9" w:rsidRPr="00630AB6" w:rsidRDefault="00E709B9" w:rsidP="00E709B9">
      <w:pPr>
        <w:pStyle w:val="B1"/>
      </w:pPr>
      <w:r w:rsidRPr="00630AB6">
        <w:t>-</w:t>
      </w:r>
      <w:r w:rsidRPr="00630AB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30AB6">
        <w:rPr>
          <w:i/>
        </w:rPr>
        <w:t xml:space="preserve"> in the same Release as the present document</w:t>
      </w:r>
      <w:r w:rsidRPr="00630AB6">
        <w:t>.</w:t>
      </w:r>
    </w:p>
    <w:bookmarkEnd w:id="11"/>
    <w:bookmarkEnd w:id="12"/>
    <w:bookmarkEnd w:id="13"/>
    <w:p w14:paraId="0AE71175" w14:textId="77777777" w:rsidR="00E709B9" w:rsidRPr="00630AB6" w:rsidRDefault="00E709B9" w:rsidP="00E709B9">
      <w:pPr>
        <w:pStyle w:val="EX"/>
      </w:pPr>
      <w:r w:rsidRPr="00630AB6">
        <w:t>[1]</w:t>
      </w:r>
      <w:r w:rsidRPr="00630AB6">
        <w:tab/>
        <w:t>3GPP TR 21.905: "Vocabulary for 3GPP Specifications".</w:t>
      </w:r>
    </w:p>
    <w:p w14:paraId="5D9574F7" w14:textId="77777777" w:rsidR="00E709B9" w:rsidRPr="00630AB6" w:rsidRDefault="00E709B9" w:rsidP="00E709B9">
      <w:pPr>
        <w:pStyle w:val="EX"/>
      </w:pPr>
      <w:r w:rsidRPr="00630AB6">
        <w:t>[</w:t>
      </w:r>
      <w:r w:rsidRPr="00630AB6">
        <w:rPr>
          <w:lang w:eastAsia="zh-CN"/>
        </w:rPr>
        <w:t>2</w:t>
      </w:r>
      <w:r w:rsidRPr="00630AB6">
        <w:t>]</w:t>
      </w:r>
      <w:r w:rsidRPr="00630AB6">
        <w:tab/>
        <w:t>3GPP</w:t>
      </w:r>
      <w:r w:rsidRPr="00630AB6">
        <w:rPr>
          <w:lang w:val="en-US"/>
        </w:rPr>
        <w:t> </w:t>
      </w:r>
      <w:r w:rsidRPr="00630AB6">
        <w:t>TS</w:t>
      </w:r>
      <w:r w:rsidRPr="00630AB6">
        <w:rPr>
          <w:lang w:val="en-US"/>
        </w:rPr>
        <w:t> </w:t>
      </w:r>
      <w:r w:rsidRPr="00630AB6">
        <w:t>23.501: "System Architecture for the 5G System; Stage 2".</w:t>
      </w:r>
    </w:p>
    <w:p w14:paraId="49B5222A" w14:textId="77777777" w:rsidR="00E709B9" w:rsidRPr="00630AB6" w:rsidRDefault="00E709B9" w:rsidP="00E709B9">
      <w:pPr>
        <w:pStyle w:val="EX"/>
      </w:pPr>
      <w:r w:rsidRPr="00630AB6">
        <w:t>[</w:t>
      </w:r>
      <w:r w:rsidRPr="00630AB6">
        <w:rPr>
          <w:lang w:eastAsia="zh-CN"/>
        </w:rPr>
        <w:t>3</w:t>
      </w:r>
      <w:r w:rsidRPr="00630AB6">
        <w:t>]</w:t>
      </w:r>
      <w:r w:rsidRPr="00630AB6">
        <w:tab/>
        <w:t>3GPP</w:t>
      </w:r>
      <w:r w:rsidRPr="00630AB6">
        <w:rPr>
          <w:lang w:val="en-US"/>
        </w:rPr>
        <w:t> </w:t>
      </w:r>
      <w:r w:rsidRPr="00630AB6">
        <w:t>TS</w:t>
      </w:r>
      <w:r w:rsidRPr="00630AB6">
        <w:rPr>
          <w:lang w:val="en-US"/>
        </w:rPr>
        <w:t> </w:t>
      </w:r>
      <w:r w:rsidRPr="00630AB6">
        <w:t>23.502: "Procedures for the 5G System; Stage 2".</w:t>
      </w:r>
    </w:p>
    <w:p w14:paraId="44EC7774" w14:textId="77777777" w:rsidR="00E709B9" w:rsidRPr="00630AB6" w:rsidRDefault="00E709B9" w:rsidP="00E709B9">
      <w:pPr>
        <w:pStyle w:val="EX"/>
      </w:pPr>
      <w:r w:rsidRPr="00630AB6">
        <w:t>[</w:t>
      </w:r>
      <w:r w:rsidRPr="00630AB6">
        <w:rPr>
          <w:lang w:eastAsia="zh-CN"/>
        </w:rPr>
        <w:t>4</w:t>
      </w:r>
      <w:r w:rsidRPr="00630AB6">
        <w:t>]</w:t>
      </w:r>
      <w:r w:rsidRPr="00630AB6">
        <w:tab/>
        <w:t>3GPP</w:t>
      </w:r>
      <w:r w:rsidRPr="00630AB6">
        <w:rPr>
          <w:lang w:val="en-US"/>
        </w:rPr>
        <w:t> </w:t>
      </w:r>
      <w:r w:rsidRPr="00630AB6">
        <w:t>TS</w:t>
      </w:r>
      <w:r w:rsidRPr="00630AB6">
        <w:rPr>
          <w:lang w:val="en-US"/>
        </w:rPr>
        <w:t> </w:t>
      </w:r>
      <w:r w:rsidRPr="00630AB6">
        <w:t>29.500: "5G System; Technical Realization of Service Based Architecture; Stage 3".</w:t>
      </w:r>
    </w:p>
    <w:p w14:paraId="3EAF80F2" w14:textId="77777777" w:rsidR="00E709B9" w:rsidRPr="00630AB6" w:rsidRDefault="00E709B9" w:rsidP="00E709B9">
      <w:pPr>
        <w:pStyle w:val="EX"/>
        <w:rPr>
          <w:lang w:eastAsia="zh-CN"/>
        </w:rPr>
      </w:pPr>
      <w:r w:rsidRPr="00630AB6">
        <w:t>[</w:t>
      </w:r>
      <w:r w:rsidRPr="00630AB6">
        <w:rPr>
          <w:lang w:eastAsia="zh-CN"/>
        </w:rPr>
        <w:t>5</w:t>
      </w:r>
      <w:r w:rsidRPr="00630AB6">
        <w:t>]</w:t>
      </w:r>
      <w:r w:rsidRPr="00630AB6">
        <w:tab/>
        <w:t>3GPP</w:t>
      </w:r>
      <w:r w:rsidRPr="00630AB6">
        <w:rPr>
          <w:lang w:val="en-US"/>
        </w:rPr>
        <w:t> </w:t>
      </w:r>
      <w:r w:rsidRPr="00630AB6">
        <w:t>TS</w:t>
      </w:r>
      <w:r w:rsidRPr="00630AB6">
        <w:rPr>
          <w:lang w:val="en-US"/>
        </w:rPr>
        <w:t> </w:t>
      </w:r>
      <w:r w:rsidRPr="00630AB6">
        <w:t>29.501: "5G System; Principles and Guidelines for Services Definition; Stage 3".</w:t>
      </w:r>
    </w:p>
    <w:p w14:paraId="6DF29BA7" w14:textId="77777777" w:rsidR="00E709B9" w:rsidRPr="00630AB6" w:rsidRDefault="00E709B9" w:rsidP="00E709B9">
      <w:pPr>
        <w:pStyle w:val="EX"/>
        <w:rPr>
          <w:lang w:val="en-US" w:eastAsia="zh-CN"/>
        </w:rPr>
      </w:pPr>
      <w:r w:rsidRPr="00630AB6">
        <w:t>[</w:t>
      </w:r>
      <w:r w:rsidRPr="00630AB6">
        <w:rPr>
          <w:rFonts w:hint="eastAsia"/>
          <w:lang w:eastAsia="zh-CN"/>
        </w:rPr>
        <w:t>6</w:t>
      </w:r>
      <w:r w:rsidRPr="00630AB6">
        <w:t>]</w:t>
      </w:r>
      <w:r w:rsidRPr="00630AB6">
        <w:tab/>
      </w:r>
      <w:proofErr w:type="spellStart"/>
      <w:r w:rsidRPr="00630AB6">
        <w:rPr>
          <w:lang w:val="en-US"/>
        </w:rPr>
        <w:t>OpenAPI</w:t>
      </w:r>
      <w:proofErr w:type="spellEnd"/>
      <w:r w:rsidRPr="00630AB6">
        <w:rPr>
          <w:lang w:val="en-US"/>
        </w:rPr>
        <w:t xml:space="preserve">: </w:t>
      </w:r>
      <w:r w:rsidRPr="00630AB6">
        <w:t>"</w:t>
      </w:r>
      <w:proofErr w:type="spellStart"/>
      <w:r w:rsidRPr="00630AB6">
        <w:rPr>
          <w:lang w:val="en-US"/>
        </w:rPr>
        <w:t>OpenAPI</w:t>
      </w:r>
      <w:proofErr w:type="spellEnd"/>
      <w:r w:rsidRPr="00630AB6">
        <w:rPr>
          <w:lang w:val="en-US"/>
        </w:rPr>
        <w:t xml:space="preserve"> 3.0.0 Specification</w:t>
      </w:r>
      <w:r w:rsidRPr="00630AB6">
        <w:t>"</w:t>
      </w:r>
      <w:r w:rsidRPr="00630AB6">
        <w:rPr>
          <w:lang w:val="en-US"/>
        </w:rPr>
        <w:t xml:space="preserve">, </w:t>
      </w:r>
      <w:hyperlink r:id="rId17" w:history="1">
        <w:r w:rsidRPr="00630AB6">
          <w:rPr>
            <w:rStyle w:val="Hyperlink"/>
            <w:lang w:val="en-US"/>
          </w:rPr>
          <w:t>https://github.com/OAI/OpenAPI-Specification/blob/master/versions/3.0.0.md</w:t>
        </w:r>
      </w:hyperlink>
      <w:r w:rsidRPr="00630AB6">
        <w:rPr>
          <w:lang w:val="en-US"/>
        </w:rPr>
        <w:t>.</w:t>
      </w:r>
    </w:p>
    <w:p w14:paraId="0F4A4A69" w14:textId="77777777" w:rsidR="00E709B9" w:rsidRPr="00630AB6" w:rsidRDefault="00E709B9" w:rsidP="00E709B9">
      <w:pPr>
        <w:pStyle w:val="EX"/>
        <w:rPr>
          <w:lang w:eastAsia="zh-CN"/>
        </w:rPr>
      </w:pPr>
      <w:r w:rsidRPr="00630AB6">
        <w:t>[</w:t>
      </w:r>
      <w:r w:rsidRPr="00630AB6">
        <w:rPr>
          <w:rFonts w:hint="eastAsia"/>
          <w:lang w:eastAsia="zh-CN"/>
        </w:rPr>
        <w:t>7</w:t>
      </w:r>
      <w:r w:rsidRPr="00630AB6">
        <w:t>]</w:t>
      </w:r>
      <w:r w:rsidRPr="00630AB6">
        <w:tab/>
        <w:t>3GPP TS 29.571: "5G System; Common Data Types for Service Based Interfaces; Stage 3".</w:t>
      </w:r>
    </w:p>
    <w:p w14:paraId="3015519F" w14:textId="77777777" w:rsidR="00E709B9" w:rsidRPr="00630AB6" w:rsidRDefault="00E709B9" w:rsidP="00E709B9">
      <w:pPr>
        <w:pStyle w:val="EX"/>
      </w:pPr>
      <w:r w:rsidRPr="00630AB6">
        <w:t>[</w:t>
      </w:r>
      <w:r w:rsidRPr="00630AB6">
        <w:rPr>
          <w:rFonts w:hint="eastAsia"/>
          <w:lang w:eastAsia="zh-CN"/>
        </w:rPr>
        <w:t>8</w:t>
      </w:r>
      <w:r w:rsidRPr="00630AB6">
        <w:t>]</w:t>
      </w:r>
      <w:r w:rsidRPr="00630AB6">
        <w:tab/>
        <w:t>IETF RFC 6902: "JavaScript Object Notation (JSON) Patch".</w:t>
      </w:r>
    </w:p>
    <w:p w14:paraId="3CE9126F" w14:textId="77777777" w:rsidR="00E709B9" w:rsidRPr="00630AB6" w:rsidRDefault="00E709B9" w:rsidP="00E709B9">
      <w:pPr>
        <w:pStyle w:val="EX"/>
      </w:pPr>
      <w:r w:rsidRPr="00630AB6">
        <w:t>[9]</w:t>
      </w:r>
      <w:r w:rsidRPr="00630AB6">
        <w:tab/>
        <w:t>3GPP TS 23.003: "Numbering, addressing and identification".</w:t>
      </w:r>
    </w:p>
    <w:p w14:paraId="547505B6" w14:textId="77777777" w:rsidR="00E709B9" w:rsidRPr="00630AB6" w:rsidRDefault="00E709B9" w:rsidP="00E709B9">
      <w:pPr>
        <w:pStyle w:val="EX"/>
        <w:rPr>
          <w:lang w:val="de-DE"/>
        </w:rPr>
      </w:pPr>
      <w:r w:rsidRPr="00630AB6">
        <w:rPr>
          <w:lang w:eastAsia="zh-CN"/>
        </w:rPr>
        <w:t>[10]</w:t>
      </w:r>
      <w:r w:rsidRPr="00630AB6">
        <w:rPr>
          <w:lang w:eastAsia="zh-CN"/>
        </w:rPr>
        <w:tab/>
      </w:r>
      <w:r w:rsidRPr="00630AB6">
        <w:rPr>
          <w:lang w:val="de-DE"/>
        </w:rPr>
        <w:t>IETF RFC 7540: "Hypertext Transfer Protocol Version 2 (HTTP/2)".</w:t>
      </w:r>
    </w:p>
    <w:p w14:paraId="28690BB5" w14:textId="77777777" w:rsidR="00E709B9" w:rsidRPr="00630AB6" w:rsidRDefault="00E709B9" w:rsidP="00E709B9">
      <w:pPr>
        <w:pStyle w:val="EX"/>
        <w:rPr>
          <w:lang w:eastAsia="zh-CN"/>
        </w:rPr>
      </w:pPr>
      <w:r w:rsidRPr="00630AB6">
        <w:rPr>
          <w:lang w:eastAsia="zh-CN"/>
        </w:rPr>
        <w:t>[11]</w:t>
      </w:r>
      <w:r w:rsidRPr="00630AB6">
        <w:rPr>
          <w:lang w:eastAsia="zh-CN"/>
        </w:rPr>
        <w:tab/>
        <w:t>3GPP TS 33.501: "Security architecture and procedures for 5G system".</w:t>
      </w:r>
    </w:p>
    <w:p w14:paraId="60F2EA81" w14:textId="77777777" w:rsidR="00E709B9" w:rsidRPr="00630AB6" w:rsidRDefault="00E709B9" w:rsidP="00E709B9">
      <w:pPr>
        <w:pStyle w:val="EX"/>
        <w:rPr>
          <w:lang w:eastAsia="zh-CN"/>
        </w:rPr>
      </w:pPr>
      <w:r w:rsidRPr="00630AB6">
        <w:rPr>
          <w:lang w:eastAsia="zh-CN"/>
        </w:rPr>
        <w:t>[12]</w:t>
      </w:r>
      <w:r w:rsidRPr="00630AB6">
        <w:rPr>
          <w:lang w:eastAsia="zh-CN"/>
        </w:rPr>
        <w:tab/>
      </w:r>
      <w:r w:rsidRPr="00630AB6">
        <w:rPr>
          <w:lang w:val="en-US"/>
        </w:rPr>
        <w:t>IETF RFC 6749: "The OAuth 2.0 Authorization Framework".</w:t>
      </w:r>
    </w:p>
    <w:p w14:paraId="621B4934" w14:textId="77777777" w:rsidR="00E709B9" w:rsidRPr="00630AB6" w:rsidRDefault="00E709B9" w:rsidP="00E709B9">
      <w:pPr>
        <w:pStyle w:val="EX"/>
        <w:rPr>
          <w:lang w:eastAsia="zh-CN"/>
        </w:rPr>
      </w:pPr>
      <w:r w:rsidRPr="00630AB6">
        <w:rPr>
          <w:lang w:eastAsia="zh-CN"/>
        </w:rPr>
        <w:t>[13]</w:t>
      </w:r>
      <w:r w:rsidRPr="00630AB6">
        <w:rPr>
          <w:lang w:eastAsia="zh-CN"/>
        </w:rPr>
        <w:tab/>
        <w:t>3GPP TS 29.510: "Network Function Repository Services; Stage 3".</w:t>
      </w:r>
    </w:p>
    <w:p w14:paraId="4BD430C6" w14:textId="77777777" w:rsidR="00E709B9" w:rsidRPr="00630AB6" w:rsidRDefault="00E709B9" w:rsidP="00E709B9">
      <w:pPr>
        <w:pStyle w:val="EX"/>
      </w:pPr>
      <w:bookmarkStart w:id="14" w:name="_Hlk518038066"/>
      <w:r w:rsidRPr="00630AB6">
        <w:t>[14]</w:t>
      </w:r>
      <w:r w:rsidRPr="00630AB6">
        <w:tab/>
        <w:t>IETF RFC 8259: "The JavaScript Object Notation (JSON) Data Interchange Format".</w:t>
      </w:r>
    </w:p>
    <w:bookmarkEnd w:id="14"/>
    <w:p w14:paraId="265FF073" w14:textId="7143B20C" w:rsidR="00E709B9" w:rsidRDefault="00E709B9" w:rsidP="00E709B9">
      <w:pPr>
        <w:pStyle w:val="EX"/>
      </w:pPr>
      <w:r w:rsidRPr="00630AB6">
        <w:t>[15]</w:t>
      </w:r>
      <w:r w:rsidRPr="00630AB6">
        <w:tab/>
        <w:t>IETF RFC 7807: "Problem Details for HTTP APIs".</w:t>
      </w:r>
    </w:p>
    <w:bookmarkEnd w:id="6"/>
    <w:bookmarkEnd w:id="7"/>
    <w:p w14:paraId="2F2457CC" w14:textId="7F06F374" w:rsidR="00D114E0" w:rsidRPr="002857AD" w:rsidRDefault="00D114E0" w:rsidP="00D114E0">
      <w:pPr>
        <w:pStyle w:val="EX"/>
        <w:rPr>
          <w:ins w:id="15" w:author="Bruno Landais" w:date="2019-03-20T11:51:00Z"/>
        </w:rPr>
      </w:pPr>
      <w:ins w:id="16" w:author="Bruno Landais" w:date="2019-03-20T11:51:00Z">
        <w:r>
          <w:t>[</w:t>
        </w:r>
      </w:ins>
      <w:ins w:id="17" w:author="Bruno Landais" w:date="2019-03-20T12:02:00Z">
        <w:r w:rsidR="00030264">
          <w:t>z</w:t>
        </w:r>
      </w:ins>
      <w:ins w:id="18" w:author="Bruno Landais" w:date="2019-03-20T11:51:00Z">
        <w:r w:rsidRPr="002857AD">
          <w:t>]</w:t>
        </w:r>
        <w:r w:rsidRPr="002857AD">
          <w:tab/>
          <w:t>IETF RFC </w:t>
        </w:r>
        <w:r>
          <w:t>1952</w:t>
        </w:r>
        <w:r w:rsidRPr="002857AD">
          <w:t>: "</w:t>
        </w:r>
        <w:r>
          <w:t>GZIP file format specification version 4.3</w:t>
        </w:r>
        <w:r w:rsidRPr="002857AD">
          <w:t>".</w:t>
        </w:r>
      </w:ins>
    </w:p>
    <w:p w14:paraId="6FD384A9" w14:textId="77777777" w:rsidR="00D114E0" w:rsidRPr="00D114E0" w:rsidRDefault="00D114E0" w:rsidP="00D114E0"/>
    <w:p w14:paraId="2F8429B8" w14:textId="399B0710" w:rsidR="00D114E0" w:rsidRDefault="00D114E0" w:rsidP="00D114E0">
      <w:pPr>
        <w:pStyle w:val="Heading4"/>
      </w:pPr>
    </w:p>
    <w:p w14:paraId="1A2F82E1" w14:textId="2F54D83B" w:rsidR="002354EF" w:rsidRPr="006B5418" w:rsidRDefault="002354EF" w:rsidP="002354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ECF44B" w14:textId="2856B95F" w:rsidR="00D114E0" w:rsidRPr="002857AD" w:rsidRDefault="00D114E0" w:rsidP="00D114E0">
      <w:pPr>
        <w:pStyle w:val="Heading5"/>
        <w:rPr>
          <w:ins w:id="19" w:author="Bruno Landais" w:date="2019-03-20T11:45:00Z"/>
          <w:lang w:val="en-US"/>
        </w:rPr>
      </w:pPr>
      <w:bookmarkStart w:id="20" w:name="_Toc2616023"/>
      <w:bookmarkStart w:id="21" w:name="_Toc2857323"/>
      <w:bookmarkEnd w:id="8"/>
      <w:bookmarkEnd w:id="9"/>
      <w:ins w:id="22" w:author="Bruno Landais" w:date="2019-03-20T11:45:00Z">
        <w:r w:rsidRPr="002857AD">
          <w:rPr>
            <w:lang w:val="en-US"/>
          </w:rPr>
          <w:t>6.</w:t>
        </w:r>
      </w:ins>
      <w:ins w:id="23" w:author="Bruno Landais" w:date="2019-03-21T14:30:00Z">
        <w:r w:rsidR="00875B3A">
          <w:rPr>
            <w:lang w:val="en-US"/>
          </w:rPr>
          <w:t>2</w:t>
        </w:r>
      </w:ins>
      <w:ins w:id="24" w:author="Bruno Landais" w:date="2019-03-20T11:45:00Z">
        <w:r w:rsidRPr="002857AD">
          <w:rPr>
            <w:lang w:val="en-US"/>
          </w:rPr>
          <w:t>.2.2.</w:t>
        </w:r>
      </w:ins>
      <w:ins w:id="25" w:author="Bruno Landais" w:date="2019-03-20T11:46:00Z">
        <w:r>
          <w:rPr>
            <w:lang w:val="en-US"/>
          </w:rPr>
          <w:t>x</w:t>
        </w:r>
      </w:ins>
      <w:ins w:id="26" w:author="Bruno Landais" w:date="2019-03-20T11:45:00Z">
        <w:r w:rsidRPr="002857AD">
          <w:rPr>
            <w:lang w:val="en-US"/>
          </w:rPr>
          <w:tab/>
        </w:r>
      </w:ins>
      <w:bookmarkEnd w:id="20"/>
      <w:bookmarkEnd w:id="21"/>
      <w:ins w:id="27" w:author="Bruno Landais" w:date="2019-03-20T11:46:00Z">
        <w:r>
          <w:rPr>
            <w:lang w:val="en-US"/>
          </w:rPr>
          <w:t>Accept-Encoding</w:t>
        </w:r>
      </w:ins>
      <w:ins w:id="28" w:author="Bruno Landais" w:date="2019-03-20T17:56:00Z">
        <w:r w:rsidR="00CE4C8F">
          <w:rPr>
            <w:lang w:val="en-US"/>
          </w:rPr>
          <w:t xml:space="preserve"> </w:t>
        </w:r>
      </w:ins>
    </w:p>
    <w:bookmarkEnd w:id="4"/>
    <w:bookmarkEnd w:id="10"/>
    <w:p w14:paraId="5ED934DD" w14:textId="38808143" w:rsidR="00CE4C8F" w:rsidRDefault="00B821B2" w:rsidP="00CF3CC5">
      <w:pPr>
        <w:rPr>
          <w:ins w:id="29" w:author="Bruno Landais" w:date="2019-03-20T17:57:00Z"/>
        </w:rPr>
      </w:pPr>
      <w:ins w:id="30" w:author="Bruno Landais" w:date="2019-03-20T17:52:00Z">
        <w:r>
          <w:rPr>
            <w:lang w:val="en-US"/>
          </w:rPr>
          <w:t xml:space="preserve">The </w:t>
        </w:r>
      </w:ins>
      <w:ins w:id="31" w:author="Bruno Landais" w:date="2019-03-21T14:30:00Z">
        <w:r w:rsidR="00875B3A">
          <w:rPr>
            <w:lang w:val="en-US"/>
          </w:rPr>
          <w:t>NSSF</w:t>
        </w:r>
      </w:ins>
      <w:ins w:id="32" w:author="Bruno Landais" w:date="2019-03-20T17:53:00Z">
        <w:r>
          <w:rPr>
            <w:lang w:val="en-US"/>
          </w:rPr>
          <w:t xml:space="preserve"> should support </w:t>
        </w:r>
        <w:proofErr w:type="spellStart"/>
        <w:r>
          <w:rPr>
            <w:lang w:val="en-US"/>
          </w:rPr>
          <w:t>gzip</w:t>
        </w:r>
        <w:proofErr w:type="spellEnd"/>
        <w:r>
          <w:rPr>
            <w:lang w:val="en-US"/>
          </w:rPr>
          <w:t xml:space="preserve"> coding (</w:t>
        </w:r>
        <w:r>
          <w:t xml:space="preserve">see IETF RFC 1952 [x]) </w:t>
        </w:r>
      </w:ins>
      <w:ins w:id="33" w:author="Bruno Landais" w:date="2019-03-20T17:54:00Z">
        <w:r>
          <w:t>in</w:t>
        </w:r>
      </w:ins>
      <w:ins w:id="34" w:author="Bruno Landais" w:date="2019-03-20T17:53:00Z">
        <w:r>
          <w:t xml:space="preserve"> HTTP requests and responses</w:t>
        </w:r>
      </w:ins>
      <w:ins w:id="35" w:author="Bruno Landais" w:date="2019-03-20T18:09:00Z">
        <w:r w:rsidR="00E96306">
          <w:t xml:space="preserve"> and indicate so in</w:t>
        </w:r>
      </w:ins>
      <w:ins w:id="36" w:author="Bruno Landais" w:date="2019-03-20T18:10:00Z">
        <w:r w:rsidR="00E96306">
          <w:t xml:space="preserve"> the Accept-Encoding header, as described </w:t>
        </w:r>
        <w:r w:rsidR="00E96306">
          <w:rPr>
            <w:lang w:val="en-US"/>
          </w:rPr>
          <w:t>in</w:t>
        </w:r>
        <w:r w:rsidR="00E96306" w:rsidRPr="00CE4C8F">
          <w:rPr>
            <w:lang w:val="en-US"/>
          </w:rPr>
          <w:t xml:space="preserve"> subclause 6.x of 3GPP TS 29.500 [4].</w:t>
        </w:r>
      </w:ins>
      <w:ins w:id="37" w:author="Bruno Landais" w:date="2019-03-20T18:09:00Z">
        <w:r w:rsidR="00E96306">
          <w:t xml:space="preserve"> </w:t>
        </w:r>
      </w:ins>
    </w:p>
    <w:p w14:paraId="400B5A43" w14:textId="1426F1C9" w:rsidR="00CB1D1E" w:rsidRDefault="00CB1D1E" w:rsidP="00CB1D1E">
      <w:pPr>
        <w:pStyle w:val="PL"/>
        <w:rPr>
          <w:lang w:val="en-US"/>
        </w:rPr>
      </w:pPr>
    </w:p>
    <w:p w14:paraId="351656A8" w14:textId="6CFB5498" w:rsidR="00C75892" w:rsidRDefault="00C75892" w:rsidP="00CB1D1E">
      <w:pPr>
        <w:pStyle w:val="PL"/>
        <w:rPr>
          <w:lang w:val="en-US"/>
        </w:rPr>
      </w:pPr>
    </w:p>
    <w:p w14:paraId="0DFA02D9" w14:textId="77777777" w:rsidR="002354EF" w:rsidRPr="006B5418" w:rsidRDefault="002354EF" w:rsidP="002354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5A9BA4" w14:textId="77777777" w:rsidR="00875B3A" w:rsidRPr="00630AB6" w:rsidRDefault="00875B3A" w:rsidP="00875B3A">
      <w:pPr>
        <w:pStyle w:val="Heading4"/>
      </w:pPr>
      <w:bookmarkStart w:id="38" w:name="_Toc2456986"/>
      <w:bookmarkStart w:id="39" w:name="_Toc2615918"/>
      <w:bookmarkStart w:id="40" w:name="_Toc2857218"/>
      <w:r w:rsidRPr="00630AB6">
        <w:lastRenderedPageBreak/>
        <w:t>6.2.3.1</w:t>
      </w:r>
      <w:r w:rsidRPr="00630AB6">
        <w:tab/>
        <w:t>Overview</w:t>
      </w:r>
      <w:bookmarkEnd w:id="38"/>
    </w:p>
    <w:p w14:paraId="4411B0BA" w14:textId="77777777" w:rsidR="00875B3A" w:rsidRDefault="00875B3A" w:rsidP="00875B3A">
      <w:pPr>
        <w:pStyle w:val="TH"/>
      </w:pPr>
    </w:p>
    <w:p w14:paraId="75B5BAB7" w14:textId="72DC56DC" w:rsidR="00875B3A" w:rsidRDefault="00875B3A" w:rsidP="00875B3A">
      <w:pPr>
        <w:pStyle w:val="TH"/>
        <w:rPr>
          <w:ins w:id="41" w:author="Bruno Landais" w:date="2019-03-21T14:34:00Z"/>
        </w:rPr>
      </w:pPr>
      <w:del w:id="42" w:author="Bruno Landais" w:date="2019-03-21T14:34:00Z">
        <w:r w:rsidRPr="00630AB6" w:rsidDel="00875B3A">
          <w:object w:dxaOrig="8775" w:dyaOrig="5175" w14:anchorId="5832365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6.5pt;height:205pt" o:ole="">
              <v:imagedata r:id="rId18" o:title=""/>
            </v:shape>
            <o:OLEObject Type="Embed" ProgID="Visio.Drawing.15" ShapeID="_x0000_i1025" DrawAspect="Content" ObjectID="_1616387734" r:id="rId19"/>
          </w:object>
        </w:r>
      </w:del>
    </w:p>
    <w:p w14:paraId="7F4B2905" w14:textId="4F85EB83" w:rsidR="00875B3A" w:rsidRPr="00630AB6" w:rsidRDefault="00875B3A" w:rsidP="00875B3A">
      <w:pPr>
        <w:pStyle w:val="TH"/>
      </w:pPr>
      <w:ins w:id="43" w:author="Bruno Landais" w:date="2019-03-21T14:34:00Z">
        <w:r w:rsidRPr="00630AB6">
          <w:object w:dxaOrig="8790" w:dyaOrig="5191" w14:anchorId="0171913E">
            <v:shape id="_x0000_i1026" type="#_x0000_t75" style="width:347pt;height:205.5pt" o:ole="">
              <v:imagedata r:id="rId20" o:title=""/>
            </v:shape>
            <o:OLEObject Type="Embed" ProgID="Visio.Drawing.15" ShapeID="_x0000_i1026" DrawAspect="Content" ObjectID="_1616387735" r:id="rId21"/>
          </w:object>
        </w:r>
      </w:ins>
    </w:p>
    <w:p w14:paraId="57C8F4F1" w14:textId="77777777" w:rsidR="00875B3A" w:rsidRPr="00630AB6" w:rsidRDefault="00875B3A" w:rsidP="00875B3A">
      <w:pPr>
        <w:pStyle w:val="TF"/>
        <w:outlineLvl w:val="0"/>
      </w:pPr>
      <w:bookmarkStart w:id="44" w:name="_Toc2456987"/>
      <w:r w:rsidRPr="00630AB6">
        <w:t xml:space="preserve">Figure 6.2.3.1-1: Resource URI structure of the </w:t>
      </w:r>
      <w:proofErr w:type="spellStart"/>
      <w:r w:rsidRPr="00630AB6">
        <w:t>Nnssf_NSSAIAvailability</w:t>
      </w:r>
      <w:proofErr w:type="spellEnd"/>
      <w:r w:rsidRPr="00630AB6">
        <w:t xml:space="preserve"> API</w:t>
      </w:r>
      <w:bookmarkEnd w:id="44"/>
    </w:p>
    <w:p w14:paraId="5369A222" w14:textId="77777777" w:rsidR="00875B3A" w:rsidRPr="00630AB6" w:rsidRDefault="00875B3A" w:rsidP="00875B3A">
      <w:r w:rsidRPr="00630AB6">
        <w:t>Table 6.2.3.1-1 provides an overview of the resources and applicable HTTP methods.</w:t>
      </w:r>
    </w:p>
    <w:p w14:paraId="167DD15D" w14:textId="77777777" w:rsidR="00875B3A" w:rsidRPr="00630AB6" w:rsidRDefault="00875B3A" w:rsidP="00875B3A">
      <w:pPr>
        <w:pStyle w:val="TH"/>
        <w:outlineLvl w:val="0"/>
      </w:pPr>
      <w:bookmarkStart w:id="45" w:name="_Toc2456988"/>
      <w:r w:rsidRPr="00630AB6">
        <w:lastRenderedPageBreak/>
        <w:t>Table 6.2.3.1-1: Resources and methods overview</w:t>
      </w:r>
      <w:bookmarkEnd w:id="45"/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59"/>
        <w:gridCol w:w="3349"/>
        <w:gridCol w:w="957"/>
        <w:gridCol w:w="2963"/>
      </w:tblGrid>
      <w:tr w:rsidR="00875B3A" w:rsidRPr="00630AB6" w14:paraId="2C30D6B2" w14:textId="77777777" w:rsidTr="00875B3A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D59C8C" w14:textId="77777777" w:rsidR="00875B3A" w:rsidRPr="00630AB6" w:rsidRDefault="00875B3A" w:rsidP="002B349B">
            <w:pPr>
              <w:pStyle w:val="TAH"/>
            </w:pPr>
            <w:r w:rsidRPr="00630AB6">
              <w:t>Resource name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E396CD" w14:textId="77777777" w:rsidR="00875B3A" w:rsidRPr="00630AB6" w:rsidRDefault="00875B3A" w:rsidP="002B349B">
            <w:pPr>
              <w:pStyle w:val="TAH"/>
            </w:pPr>
            <w:r w:rsidRPr="00630AB6"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1D1EB4" w14:textId="77777777" w:rsidR="00875B3A" w:rsidRPr="00630AB6" w:rsidRDefault="00875B3A" w:rsidP="002B349B">
            <w:pPr>
              <w:pStyle w:val="TAH"/>
            </w:pPr>
            <w:r w:rsidRPr="00630AB6">
              <w:t>HTTP method or custom operation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2F85E8" w14:textId="77777777" w:rsidR="00875B3A" w:rsidRPr="00630AB6" w:rsidRDefault="00875B3A" w:rsidP="002B349B">
            <w:pPr>
              <w:pStyle w:val="TAH"/>
            </w:pPr>
            <w:r w:rsidRPr="00630AB6">
              <w:t>Description</w:t>
            </w:r>
          </w:p>
        </w:tc>
      </w:tr>
      <w:tr w:rsidR="00875B3A" w:rsidRPr="00630AB6" w14:paraId="466DB8C5" w14:textId="77777777" w:rsidTr="00875B3A">
        <w:trPr>
          <w:jc w:val="center"/>
          <w:ins w:id="46" w:author="Bruno Landais" w:date="2019-03-21T14:31:00Z"/>
        </w:trPr>
        <w:tc>
          <w:tcPr>
            <w:tcW w:w="12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D178C12" w14:textId="77777777" w:rsidR="00875B3A" w:rsidRPr="00630AB6" w:rsidRDefault="00875B3A" w:rsidP="002B349B">
            <w:pPr>
              <w:pStyle w:val="TAL"/>
              <w:rPr>
                <w:ins w:id="47" w:author="Bruno Landais" w:date="2019-03-21T14:31:00Z"/>
                <w:lang w:eastAsia="zh-CN"/>
              </w:rPr>
            </w:pPr>
            <w:ins w:id="48" w:author="Bruno Landais" w:date="2019-03-21T14:31:00Z">
              <w:r w:rsidRPr="00630AB6">
                <w:rPr>
                  <w:rFonts w:hint="eastAsia"/>
                  <w:lang w:eastAsia="zh-CN"/>
                </w:rPr>
                <w:t>N</w:t>
              </w:r>
              <w:r w:rsidRPr="00630AB6">
                <w:rPr>
                  <w:lang w:eastAsia="zh-CN"/>
                </w:rPr>
                <w:t>SSAI</w:t>
              </w:r>
              <w:r w:rsidRPr="00630AB6">
                <w:rPr>
                  <w:rFonts w:hint="eastAsia"/>
                  <w:lang w:eastAsia="zh-CN"/>
                </w:rPr>
                <w:t xml:space="preserve"> Availability Store</w:t>
              </w:r>
            </w:ins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6558B8" w14:textId="77777777" w:rsidR="00875B3A" w:rsidRPr="00630AB6" w:rsidRDefault="00875B3A" w:rsidP="002B349B">
            <w:pPr>
              <w:pStyle w:val="TAL"/>
              <w:rPr>
                <w:ins w:id="49" w:author="Bruno Landais" w:date="2019-03-21T14:31:00Z"/>
                <w:lang w:eastAsia="zh-CN"/>
              </w:rPr>
            </w:pPr>
            <w:ins w:id="50" w:author="Bruno Landais" w:date="2019-03-21T14:31:00Z">
              <w:r w:rsidRPr="00630AB6">
                <w:rPr>
                  <w:rFonts w:hint="eastAsia"/>
                  <w:lang w:eastAsia="zh-CN"/>
                </w:rPr>
                <w:t>{</w:t>
              </w:r>
              <w:proofErr w:type="spellStart"/>
              <w:r w:rsidRPr="00630AB6">
                <w:rPr>
                  <w:rFonts w:hint="eastAsia"/>
                  <w:lang w:eastAsia="zh-CN"/>
                </w:rPr>
                <w:t>apiRoot</w:t>
              </w:r>
              <w:proofErr w:type="spellEnd"/>
              <w:r w:rsidRPr="00630AB6">
                <w:rPr>
                  <w:rFonts w:hint="eastAsia"/>
                  <w:lang w:eastAsia="zh-CN"/>
                </w:rPr>
                <w:t>}/</w:t>
              </w:r>
              <w:proofErr w:type="spellStart"/>
              <w:r w:rsidRPr="00630AB6">
                <w:rPr>
                  <w:rFonts w:hint="eastAsia"/>
                  <w:lang w:eastAsia="zh-CN"/>
                </w:rPr>
                <w:t>nnssf</w:t>
              </w:r>
              <w:r w:rsidRPr="00630AB6">
                <w:rPr>
                  <w:lang w:eastAsia="zh-CN"/>
                </w:rPr>
                <w:t>-nssai</w:t>
              </w:r>
              <w:r w:rsidRPr="00630AB6">
                <w:rPr>
                  <w:rFonts w:hint="eastAsia"/>
                  <w:lang w:eastAsia="zh-CN"/>
                </w:rPr>
                <w:t>availability</w:t>
              </w:r>
              <w:proofErr w:type="spellEnd"/>
              <w:r w:rsidRPr="00630AB6">
                <w:rPr>
                  <w:rFonts w:hint="eastAsia"/>
                  <w:lang w:eastAsia="zh-CN"/>
                </w:rPr>
                <w:t>/</w:t>
              </w:r>
            </w:ins>
          </w:p>
          <w:p w14:paraId="6A095DF0" w14:textId="65B3799A" w:rsidR="00875B3A" w:rsidRPr="00630AB6" w:rsidRDefault="00875B3A" w:rsidP="002B349B">
            <w:pPr>
              <w:pStyle w:val="TF"/>
              <w:keepNext/>
              <w:spacing w:after="0"/>
              <w:jc w:val="left"/>
              <w:rPr>
                <w:ins w:id="51" w:author="Bruno Landais" w:date="2019-03-21T14:31:00Z"/>
                <w:b w:val="0"/>
                <w:sz w:val="18"/>
                <w:lang w:eastAsia="zh-CN"/>
              </w:rPr>
            </w:pPr>
            <w:ins w:id="52" w:author="Bruno Landais" w:date="2019-03-21T14:31:00Z">
              <w:r w:rsidRPr="00630AB6">
                <w:rPr>
                  <w:rFonts w:hint="eastAsia"/>
                  <w:b w:val="0"/>
                  <w:sz w:val="18"/>
                  <w:lang w:eastAsia="zh-CN"/>
                </w:rPr>
                <w:t>v1</w:t>
              </w:r>
              <w:r w:rsidRPr="00630AB6">
                <w:rPr>
                  <w:b w:val="0"/>
                  <w:sz w:val="18"/>
                  <w:lang w:eastAsia="zh-CN"/>
                </w:rPr>
                <w:t>/</w:t>
              </w:r>
              <w:proofErr w:type="spellStart"/>
              <w:r w:rsidRPr="00630AB6">
                <w:rPr>
                  <w:b w:val="0"/>
                  <w:sz w:val="18"/>
                  <w:lang w:eastAsia="zh-CN"/>
                </w:rPr>
                <w:t>nssai</w:t>
              </w:r>
              <w:proofErr w:type="spellEnd"/>
              <w:r w:rsidRPr="00630AB6">
                <w:rPr>
                  <w:b w:val="0"/>
                  <w:sz w:val="18"/>
                  <w:lang w:eastAsia="zh-CN"/>
                </w:rPr>
                <w:t>-availability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AAE4" w14:textId="045F4523" w:rsidR="00875B3A" w:rsidRPr="00630AB6" w:rsidRDefault="00875B3A" w:rsidP="002B349B">
            <w:pPr>
              <w:pStyle w:val="TAL"/>
              <w:rPr>
                <w:ins w:id="53" w:author="Bruno Landais" w:date="2019-03-21T14:31:00Z"/>
                <w:lang w:eastAsia="zh-CN"/>
              </w:rPr>
            </w:pPr>
            <w:ins w:id="54" w:author="Bruno Landais" w:date="2019-03-21T14:32:00Z">
              <w:r>
                <w:rPr>
                  <w:lang w:eastAsia="zh-CN"/>
                </w:rPr>
                <w:t>OPTIONS</w:t>
              </w:r>
            </w:ins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931E" w14:textId="1F12E83E" w:rsidR="00875B3A" w:rsidRPr="00630AB6" w:rsidRDefault="00875B3A" w:rsidP="002B349B">
            <w:pPr>
              <w:pStyle w:val="TAL"/>
              <w:rPr>
                <w:ins w:id="55" w:author="Bruno Landais" w:date="2019-03-21T14:31:00Z"/>
              </w:rPr>
            </w:pPr>
            <w:ins w:id="56" w:author="Bruno Landais" w:date="2019-03-21T14:32:00Z">
              <w:r>
                <w:t>Discover the communication options supported by the NSSF</w:t>
              </w:r>
            </w:ins>
            <w:ins w:id="57" w:author="Bruno Landais - rev1" w:date="2019-04-10T07:41:00Z">
              <w:r w:rsidR="000C2482">
                <w:t xml:space="preserve"> </w:t>
              </w:r>
              <w:r w:rsidR="000C2482">
                <w:t>for this resource</w:t>
              </w:r>
            </w:ins>
            <w:ins w:id="58" w:author="Bruno Landais" w:date="2019-03-21T14:32:00Z">
              <w:r>
                <w:t>.</w:t>
              </w:r>
            </w:ins>
          </w:p>
        </w:tc>
      </w:tr>
      <w:tr w:rsidR="00875B3A" w:rsidRPr="00630AB6" w14:paraId="7191DFEB" w14:textId="77777777" w:rsidTr="00875B3A">
        <w:trPr>
          <w:jc w:val="center"/>
        </w:trPr>
        <w:tc>
          <w:tcPr>
            <w:tcW w:w="1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A93417" w14:textId="28E7D16A" w:rsidR="00875B3A" w:rsidRPr="00630AB6" w:rsidRDefault="00875B3A" w:rsidP="002B349B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N</w:t>
            </w:r>
            <w:r w:rsidRPr="00630AB6">
              <w:rPr>
                <w:lang w:eastAsia="zh-CN"/>
              </w:rPr>
              <w:t>SSAI</w:t>
            </w:r>
            <w:r w:rsidRPr="00630AB6">
              <w:rPr>
                <w:rFonts w:hint="eastAsia"/>
                <w:lang w:eastAsia="zh-CN"/>
              </w:rPr>
              <w:t xml:space="preserve"> Availability </w:t>
            </w:r>
            <w:del w:id="59" w:author="Bruno Landais" w:date="2019-03-21T14:33:00Z">
              <w:r w:rsidRPr="00630AB6" w:rsidDel="00875B3A">
                <w:rPr>
                  <w:rFonts w:hint="eastAsia"/>
                  <w:lang w:eastAsia="zh-CN"/>
                </w:rPr>
                <w:delText>Store</w:delText>
              </w:r>
            </w:del>
            <w:ins w:id="60" w:author="Bruno Landais" w:date="2019-03-21T14:33:00Z">
              <w:r>
                <w:rPr>
                  <w:lang w:eastAsia="zh-CN"/>
                </w:rPr>
                <w:t>Document</w:t>
              </w:r>
            </w:ins>
          </w:p>
        </w:tc>
        <w:tc>
          <w:tcPr>
            <w:tcW w:w="17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4056DC" w14:textId="77777777" w:rsidR="00875B3A" w:rsidRPr="00630AB6" w:rsidRDefault="00875B3A" w:rsidP="002B349B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{</w:t>
            </w:r>
            <w:proofErr w:type="spellStart"/>
            <w:r w:rsidRPr="00630AB6">
              <w:rPr>
                <w:rFonts w:hint="eastAsia"/>
                <w:lang w:eastAsia="zh-CN"/>
              </w:rPr>
              <w:t>apiRoot</w:t>
            </w:r>
            <w:proofErr w:type="spellEnd"/>
            <w:r w:rsidRPr="00630AB6">
              <w:rPr>
                <w:rFonts w:hint="eastAsia"/>
                <w:lang w:eastAsia="zh-CN"/>
              </w:rPr>
              <w:t>}/</w:t>
            </w:r>
            <w:proofErr w:type="spellStart"/>
            <w:r w:rsidRPr="00630AB6">
              <w:rPr>
                <w:rFonts w:hint="eastAsia"/>
                <w:lang w:eastAsia="zh-CN"/>
              </w:rPr>
              <w:t>nnssf</w:t>
            </w:r>
            <w:r w:rsidRPr="00630AB6">
              <w:rPr>
                <w:lang w:eastAsia="zh-CN"/>
              </w:rPr>
              <w:t>-nssai</w:t>
            </w:r>
            <w:r w:rsidRPr="00630AB6">
              <w:rPr>
                <w:rFonts w:hint="eastAsia"/>
                <w:lang w:eastAsia="zh-CN"/>
              </w:rPr>
              <w:t>availability</w:t>
            </w:r>
            <w:proofErr w:type="spellEnd"/>
            <w:r w:rsidRPr="00630AB6">
              <w:rPr>
                <w:rFonts w:hint="eastAsia"/>
                <w:lang w:eastAsia="zh-CN"/>
              </w:rPr>
              <w:t>/</w:t>
            </w:r>
          </w:p>
          <w:p w14:paraId="4550FD1B" w14:textId="77777777" w:rsidR="00875B3A" w:rsidRPr="00630AB6" w:rsidRDefault="00875B3A" w:rsidP="002B349B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 w:rsidRPr="00630AB6">
              <w:rPr>
                <w:rFonts w:hint="eastAsia"/>
                <w:b w:val="0"/>
                <w:sz w:val="18"/>
                <w:lang w:eastAsia="zh-CN"/>
              </w:rPr>
              <w:t>v1</w:t>
            </w:r>
            <w:r w:rsidRPr="00630AB6">
              <w:rPr>
                <w:b w:val="0"/>
                <w:sz w:val="18"/>
                <w:lang w:eastAsia="zh-CN"/>
              </w:rPr>
              <w:t>/</w:t>
            </w:r>
            <w:proofErr w:type="spellStart"/>
            <w:r w:rsidRPr="00630AB6">
              <w:rPr>
                <w:b w:val="0"/>
                <w:sz w:val="18"/>
                <w:lang w:eastAsia="zh-CN"/>
              </w:rPr>
              <w:t>nssai</w:t>
            </w:r>
            <w:proofErr w:type="spellEnd"/>
            <w:r w:rsidRPr="00630AB6">
              <w:rPr>
                <w:b w:val="0"/>
                <w:sz w:val="18"/>
                <w:lang w:eastAsia="zh-CN"/>
              </w:rPr>
              <w:t>-availability/{</w:t>
            </w:r>
            <w:proofErr w:type="spellStart"/>
            <w:r w:rsidRPr="00630AB6">
              <w:rPr>
                <w:b w:val="0"/>
                <w:sz w:val="18"/>
                <w:lang w:eastAsia="zh-CN"/>
              </w:rPr>
              <w:t>nfId</w:t>
            </w:r>
            <w:proofErr w:type="spellEnd"/>
            <w:r w:rsidRPr="00630AB6">
              <w:rPr>
                <w:b w:val="0"/>
                <w:sz w:val="18"/>
                <w:lang w:eastAsia="zh-CN"/>
              </w:rP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BDB7" w14:textId="77777777" w:rsidR="00875B3A" w:rsidRPr="00630AB6" w:rsidRDefault="00875B3A" w:rsidP="002B349B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PUT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E534" w14:textId="77777777" w:rsidR="00875B3A" w:rsidRPr="00630AB6" w:rsidRDefault="00875B3A" w:rsidP="002B349B">
            <w:pPr>
              <w:pStyle w:val="TAL"/>
            </w:pPr>
            <w:r w:rsidRPr="00630AB6">
              <w:t xml:space="preserve">Updates the NSSF with the S-NSSAIs the </w:t>
            </w:r>
            <w:r w:rsidRPr="00630AB6">
              <w:rPr>
                <w:rFonts w:hint="eastAsia"/>
                <w:lang w:eastAsia="zh-CN"/>
              </w:rPr>
              <w:t>NF service consumer (e.g. AMF)</w:t>
            </w:r>
            <w:r>
              <w:rPr>
                <w:lang w:eastAsia="zh-CN"/>
              </w:rPr>
              <w:t xml:space="preserve"> </w:t>
            </w:r>
            <w:r w:rsidRPr="00630AB6">
              <w:t>supports per TA.</w:t>
            </w:r>
          </w:p>
        </w:tc>
      </w:tr>
      <w:tr w:rsidR="00875B3A" w:rsidRPr="00630AB6" w14:paraId="575A52CE" w14:textId="77777777" w:rsidTr="002B349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482705" w14:textId="77777777" w:rsidR="00875B3A" w:rsidRPr="00630AB6" w:rsidRDefault="00875B3A" w:rsidP="002B349B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0DACFA" w14:textId="77777777" w:rsidR="00875B3A" w:rsidRPr="00630AB6" w:rsidRDefault="00875B3A" w:rsidP="002B349B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DB92" w14:textId="77777777" w:rsidR="00875B3A" w:rsidRPr="00630AB6" w:rsidRDefault="00875B3A" w:rsidP="002B349B">
            <w:pPr>
              <w:pStyle w:val="TAL"/>
            </w:pPr>
            <w:r w:rsidRPr="00630AB6">
              <w:rPr>
                <w:rFonts w:hint="eastAsia"/>
                <w:lang w:eastAsia="zh-CN"/>
              </w:rPr>
              <w:t>PATCH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4756" w14:textId="77777777" w:rsidR="00875B3A" w:rsidRPr="00630AB6" w:rsidRDefault="00875B3A" w:rsidP="002B349B">
            <w:pPr>
              <w:pStyle w:val="TAL"/>
            </w:pPr>
            <w:r w:rsidRPr="00630AB6">
              <w:t xml:space="preserve">Updates the NSSF with the S-NSSAIs the </w:t>
            </w:r>
            <w:r w:rsidRPr="00630AB6">
              <w:rPr>
                <w:rFonts w:hint="eastAsia"/>
                <w:lang w:eastAsia="zh-CN"/>
              </w:rPr>
              <w:t>NF service consumer (e.g. AMF)</w:t>
            </w:r>
            <w:r w:rsidRPr="00630AB6">
              <w:rPr>
                <w:lang w:eastAsia="zh-CN"/>
              </w:rPr>
              <w:t xml:space="preserve"> </w:t>
            </w:r>
            <w:r w:rsidRPr="00630AB6">
              <w:t>supports per TA.</w:t>
            </w:r>
          </w:p>
        </w:tc>
      </w:tr>
      <w:tr w:rsidR="00875B3A" w:rsidRPr="00630AB6" w14:paraId="776069D6" w14:textId="77777777" w:rsidTr="002B349B">
        <w:trPr>
          <w:trHeight w:val="71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279B40" w14:textId="77777777" w:rsidR="00875B3A" w:rsidRPr="00630AB6" w:rsidRDefault="00875B3A" w:rsidP="002B349B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7BCE19" w14:textId="77777777" w:rsidR="00875B3A" w:rsidRPr="00630AB6" w:rsidRDefault="00875B3A" w:rsidP="002B349B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9E8BD8" w14:textId="77777777" w:rsidR="00875B3A" w:rsidRPr="00630AB6" w:rsidRDefault="00875B3A" w:rsidP="002B349B">
            <w:pPr>
              <w:pStyle w:val="TAL"/>
            </w:pPr>
            <w:r w:rsidRPr="00630AB6">
              <w:rPr>
                <w:rFonts w:hint="eastAsia"/>
                <w:lang w:eastAsia="zh-CN"/>
              </w:rPr>
              <w:t>D</w:t>
            </w:r>
            <w:r w:rsidRPr="00630AB6">
              <w:rPr>
                <w:lang w:eastAsia="zh-CN"/>
              </w:rPr>
              <w:t>ELETE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67B38F" w14:textId="77777777" w:rsidR="00875B3A" w:rsidRPr="00630AB6" w:rsidRDefault="00875B3A" w:rsidP="002B349B">
            <w:pPr>
              <w:pStyle w:val="TAL"/>
            </w:pPr>
            <w:r w:rsidRPr="00630AB6">
              <w:rPr>
                <w:rFonts w:hint="eastAsia"/>
                <w:lang w:eastAsia="zh-CN"/>
              </w:rPr>
              <w:t>Del</w:t>
            </w:r>
            <w:r w:rsidRPr="00630AB6">
              <w:rPr>
                <w:lang w:eastAsia="zh-CN"/>
              </w:rPr>
              <w:t>ete the resource of the S-NSSAIs supported per TA by the NF service consumer (e.g</w:t>
            </w:r>
            <w:r w:rsidRPr="00630AB6">
              <w:rPr>
                <w:rFonts w:hint="eastAsia"/>
                <w:lang w:eastAsia="zh-CN"/>
              </w:rPr>
              <w:t>.</w:t>
            </w:r>
            <w:r w:rsidRPr="00630AB6">
              <w:rPr>
                <w:lang w:eastAsia="zh-CN"/>
              </w:rPr>
              <w:t xml:space="preserve"> AMF)</w:t>
            </w:r>
          </w:p>
        </w:tc>
      </w:tr>
      <w:tr w:rsidR="00875B3A" w:rsidRPr="00630AB6" w14:paraId="121788F9" w14:textId="77777777" w:rsidTr="002B349B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91E5E" w14:textId="77777777" w:rsidR="00875B3A" w:rsidRPr="00875B3A" w:rsidRDefault="00875B3A" w:rsidP="002B349B">
            <w:pPr>
              <w:pStyle w:val="TAL"/>
              <w:rPr>
                <w:lang w:val="fr-FR"/>
              </w:rPr>
            </w:pPr>
            <w:r w:rsidRPr="00875B3A">
              <w:rPr>
                <w:rFonts w:hint="eastAsia"/>
                <w:lang w:val="fr-FR" w:eastAsia="zh-CN"/>
              </w:rPr>
              <w:t xml:space="preserve">NSSAI </w:t>
            </w:r>
            <w:proofErr w:type="spellStart"/>
            <w:r w:rsidRPr="00875B3A">
              <w:rPr>
                <w:rFonts w:hint="eastAsia"/>
                <w:lang w:val="fr-FR" w:eastAsia="zh-CN"/>
              </w:rPr>
              <w:t>Availability</w:t>
            </w:r>
            <w:proofErr w:type="spellEnd"/>
            <w:r w:rsidRPr="00875B3A">
              <w:rPr>
                <w:rFonts w:hint="eastAsia"/>
                <w:lang w:val="fr-FR" w:eastAsia="zh-CN"/>
              </w:rPr>
              <w:t xml:space="preserve"> Notification </w:t>
            </w:r>
            <w:proofErr w:type="spellStart"/>
            <w:r w:rsidRPr="00875B3A">
              <w:rPr>
                <w:lang w:val="fr-FR" w:eastAsia="zh-CN"/>
              </w:rPr>
              <w:t>Subscriptions</w:t>
            </w:r>
            <w:proofErr w:type="spellEnd"/>
            <w:r w:rsidRPr="00875B3A">
              <w:rPr>
                <w:lang w:val="fr-FR" w:eastAsia="zh-CN"/>
              </w:rPr>
              <w:t xml:space="preserve"> Collection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9EDE14" w14:textId="77777777" w:rsidR="00875B3A" w:rsidRPr="00630AB6" w:rsidRDefault="00875B3A" w:rsidP="002B349B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{</w:t>
            </w:r>
            <w:proofErr w:type="spellStart"/>
            <w:r w:rsidRPr="00630AB6">
              <w:rPr>
                <w:rFonts w:hint="eastAsia"/>
                <w:lang w:eastAsia="zh-CN"/>
              </w:rPr>
              <w:t>apiRoot</w:t>
            </w:r>
            <w:proofErr w:type="spellEnd"/>
            <w:r w:rsidRPr="00630AB6">
              <w:rPr>
                <w:rFonts w:hint="eastAsia"/>
                <w:lang w:eastAsia="zh-CN"/>
              </w:rPr>
              <w:t>}/</w:t>
            </w:r>
            <w:proofErr w:type="spellStart"/>
            <w:r w:rsidRPr="00630AB6">
              <w:rPr>
                <w:rFonts w:hint="eastAsia"/>
                <w:lang w:eastAsia="zh-CN"/>
              </w:rPr>
              <w:t>nnssf</w:t>
            </w:r>
            <w:r w:rsidRPr="00630AB6">
              <w:rPr>
                <w:lang w:eastAsia="zh-CN"/>
              </w:rPr>
              <w:t>-nssai</w:t>
            </w:r>
            <w:r w:rsidRPr="00630AB6">
              <w:rPr>
                <w:rFonts w:hint="eastAsia"/>
                <w:lang w:eastAsia="zh-CN"/>
              </w:rPr>
              <w:t>availability</w:t>
            </w:r>
            <w:proofErr w:type="spellEnd"/>
            <w:r w:rsidRPr="00630AB6">
              <w:rPr>
                <w:rFonts w:hint="eastAsia"/>
                <w:lang w:eastAsia="zh-CN"/>
              </w:rPr>
              <w:t>/</w:t>
            </w:r>
          </w:p>
          <w:p w14:paraId="77BA8E9D" w14:textId="77777777" w:rsidR="00875B3A" w:rsidRPr="00630AB6" w:rsidRDefault="00875B3A" w:rsidP="002B349B">
            <w:pPr>
              <w:pStyle w:val="TAL"/>
            </w:pPr>
            <w:r w:rsidRPr="00630AB6">
              <w:rPr>
                <w:rFonts w:hint="eastAsia"/>
                <w:lang w:eastAsia="zh-CN"/>
              </w:rPr>
              <w:t>v1</w:t>
            </w:r>
            <w:r w:rsidRPr="00630AB6">
              <w:rPr>
                <w:lang w:eastAsia="zh-CN"/>
              </w:rPr>
              <w:t>/</w:t>
            </w:r>
            <w:proofErr w:type="spellStart"/>
            <w:r w:rsidRPr="00630AB6">
              <w:rPr>
                <w:lang w:eastAsia="zh-CN"/>
              </w:rPr>
              <w:t>nssai</w:t>
            </w:r>
            <w:proofErr w:type="spellEnd"/>
            <w:r w:rsidRPr="00630AB6">
              <w:rPr>
                <w:lang w:eastAsia="zh-CN"/>
              </w:rPr>
              <w:t>-availability/subscriptions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05B6" w14:textId="77777777" w:rsidR="00875B3A" w:rsidRPr="00630AB6" w:rsidRDefault="00875B3A" w:rsidP="002B349B">
            <w:pPr>
              <w:pStyle w:val="TAL"/>
            </w:pPr>
            <w:r w:rsidRPr="00630AB6">
              <w:rPr>
                <w:rFonts w:hint="eastAsia"/>
                <w:lang w:eastAsia="zh-CN"/>
              </w:rPr>
              <w:t>P</w:t>
            </w:r>
            <w:r w:rsidRPr="00630AB6">
              <w:rPr>
                <w:lang w:eastAsia="zh-CN"/>
              </w:rPr>
              <w:t>OST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E785" w14:textId="77777777" w:rsidR="00875B3A" w:rsidRPr="00630AB6" w:rsidRDefault="00875B3A" w:rsidP="002B349B">
            <w:pPr>
              <w:pStyle w:val="TAL"/>
            </w:pPr>
            <w:r w:rsidRPr="00630AB6">
              <w:rPr>
                <w:lang w:eastAsia="zh-CN"/>
              </w:rPr>
              <w:t>Create a s</w:t>
            </w:r>
            <w:r w:rsidRPr="00630AB6">
              <w:rPr>
                <w:rFonts w:hint="eastAsia"/>
                <w:lang w:eastAsia="zh-CN"/>
              </w:rPr>
              <w:t>ubscri</w:t>
            </w:r>
            <w:r w:rsidRPr="00630AB6">
              <w:rPr>
                <w:lang w:eastAsia="zh-CN"/>
              </w:rPr>
              <w:t>ption</w:t>
            </w:r>
            <w:r w:rsidRPr="00630AB6">
              <w:rPr>
                <w:rFonts w:hint="eastAsia"/>
                <w:lang w:eastAsia="zh-CN"/>
              </w:rPr>
              <w:t xml:space="preserve"> to the notification of </w:t>
            </w:r>
            <w:r w:rsidRPr="00630AB6">
              <w:rPr>
                <w:lang w:eastAsia="zh-CN"/>
              </w:rPr>
              <w:t>any changes to the NSSAI availability information.</w:t>
            </w:r>
          </w:p>
        </w:tc>
      </w:tr>
      <w:tr w:rsidR="00875B3A" w:rsidRPr="00630AB6" w14:paraId="6522B9F4" w14:textId="77777777" w:rsidTr="002B349B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EE8004" w14:textId="77777777" w:rsidR="00875B3A" w:rsidRPr="00630AB6" w:rsidRDefault="00875B3A" w:rsidP="002B349B">
            <w:pPr>
              <w:pStyle w:val="TAL"/>
            </w:pPr>
            <w:r w:rsidRPr="00630AB6">
              <w:rPr>
                <w:lang w:eastAsia="zh-CN"/>
              </w:rPr>
              <w:t xml:space="preserve">Individual </w:t>
            </w:r>
            <w:r w:rsidRPr="00630AB6">
              <w:rPr>
                <w:rFonts w:hint="eastAsia"/>
                <w:lang w:eastAsia="zh-CN"/>
              </w:rPr>
              <w:t xml:space="preserve">NSSAI Availability Notification </w:t>
            </w:r>
            <w:r w:rsidRPr="00630AB6">
              <w:rPr>
                <w:lang w:eastAsia="zh-CN"/>
              </w:rPr>
              <w:t>Subscriptions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B1DED5" w14:textId="77777777" w:rsidR="00875B3A" w:rsidRPr="00630AB6" w:rsidRDefault="00875B3A" w:rsidP="002B349B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{</w:t>
            </w:r>
            <w:proofErr w:type="spellStart"/>
            <w:r w:rsidRPr="00630AB6">
              <w:rPr>
                <w:rFonts w:hint="eastAsia"/>
                <w:lang w:eastAsia="zh-CN"/>
              </w:rPr>
              <w:t>apiRoot</w:t>
            </w:r>
            <w:proofErr w:type="spellEnd"/>
            <w:r w:rsidRPr="00630AB6">
              <w:rPr>
                <w:rFonts w:hint="eastAsia"/>
                <w:lang w:eastAsia="zh-CN"/>
              </w:rPr>
              <w:t>}/</w:t>
            </w:r>
            <w:proofErr w:type="spellStart"/>
            <w:r w:rsidRPr="00630AB6">
              <w:rPr>
                <w:rFonts w:hint="eastAsia"/>
                <w:lang w:eastAsia="zh-CN"/>
              </w:rPr>
              <w:t>nnssf</w:t>
            </w:r>
            <w:r w:rsidRPr="00630AB6">
              <w:rPr>
                <w:lang w:eastAsia="zh-CN"/>
              </w:rPr>
              <w:t>-nssai</w:t>
            </w:r>
            <w:r w:rsidRPr="00630AB6">
              <w:rPr>
                <w:rFonts w:hint="eastAsia"/>
                <w:lang w:eastAsia="zh-CN"/>
              </w:rPr>
              <w:t>availability</w:t>
            </w:r>
            <w:proofErr w:type="spellEnd"/>
            <w:r w:rsidRPr="00630AB6">
              <w:rPr>
                <w:rFonts w:hint="eastAsia"/>
                <w:lang w:eastAsia="zh-CN"/>
              </w:rPr>
              <w:t>/</w:t>
            </w:r>
          </w:p>
          <w:p w14:paraId="7DBE9938" w14:textId="77777777" w:rsidR="00875B3A" w:rsidRPr="00630AB6" w:rsidRDefault="00875B3A" w:rsidP="002B349B">
            <w:pPr>
              <w:pStyle w:val="TAL"/>
            </w:pPr>
            <w:r w:rsidRPr="00630AB6">
              <w:rPr>
                <w:rFonts w:hint="eastAsia"/>
                <w:lang w:eastAsia="zh-CN"/>
              </w:rPr>
              <w:t>v1</w:t>
            </w:r>
            <w:r w:rsidRPr="00630AB6">
              <w:rPr>
                <w:lang w:eastAsia="zh-CN"/>
              </w:rPr>
              <w:t>/</w:t>
            </w:r>
            <w:proofErr w:type="spellStart"/>
            <w:r w:rsidRPr="00630AB6">
              <w:rPr>
                <w:lang w:eastAsia="zh-CN"/>
              </w:rPr>
              <w:t>nssai</w:t>
            </w:r>
            <w:proofErr w:type="spellEnd"/>
            <w:r w:rsidRPr="00630AB6">
              <w:rPr>
                <w:lang w:eastAsia="zh-CN"/>
              </w:rPr>
              <w:t>-availability/subscriptions/{</w:t>
            </w:r>
            <w:proofErr w:type="spellStart"/>
            <w:r w:rsidRPr="00630AB6">
              <w:rPr>
                <w:lang w:eastAsia="zh-CN"/>
              </w:rPr>
              <w:t>subscriptionId</w:t>
            </w:r>
            <w:proofErr w:type="spellEnd"/>
            <w:r w:rsidRPr="00630AB6">
              <w:rPr>
                <w:lang w:eastAsia="zh-CN"/>
              </w:rP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05B0" w14:textId="77777777" w:rsidR="00875B3A" w:rsidRPr="00630AB6" w:rsidRDefault="00875B3A" w:rsidP="002B349B">
            <w:pPr>
              <w:pStyle w:val="TAL"/>
            </w:pPr>
            <w:r w:rsidRPr="00630AB6">
              <w:t>DELETE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ECA8" w14:textId="77777777" w:rsidR="00875B3A" w:rsidRPr="00630AB6" w:rsidRDefault="00875B3A" w:rsidP="002B349B">
            <w:pPr>
              <w:pStyle w:val="TAL"/>
            </w:pPr>
            <w:r w:rsidRPr="00630AB6">
              <w:rPr>
                <w:lang w:eastAsia="zh-CN"/>
              </w:rPr>
              <w:t>Uns</w:t>
            </w:r>
            <w:r w:rsidRPr="00630AB6">
              <w:rPr>
                <w:rFonts w:hint="eastAsia"/>
                <w:lang w:eastAsia="zh-CN"/>
              </w:rPr>
              <w:t xml:space="preserve">ubscribe to the notification of </w:t>
            </w:r>
            <w:r w:rsidRPr="00630AB6">
              <w:rPr>
                <w:lang w:eastAsia="zh-CN"/>
              </w:rPr>
              <w:t>any changes to the NSSAI availability information.</w:t>
            </w:r>
          </w:p>
        </w:tc>
      </w:tr>
    </w:tbl>
    <w:p w14:paraId="437E1D2E" w14:textId="3C340899" w:rsidR="00875B3A" w:rsidRDefault="00875B3A" w:rsidP="00C75892">
      <w:pPr>
        <w:pStyle w:val="Heading4"/>
      </w:pPr>
    </w:p>
    <w:p w14:paraId="4283BC20" w14:textId="77777777" w:rsidR="006A464C" w:rsidRPr="005244DC" w:rsidRDefault="006A464C" w:rsidP="006A46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5244DC">
        <w:rPr>
          <w:rFonts w:ascii="Arial" w:hAnsi="Arial" w:cs="Arial"/>
          <w:color w:val="0000FF"/>
          <w:sz w:val="28"/>
          <w:szCs w:val="28"/>
          <w:lang w:val="fr-FR"/>
        </w:rPr>
        <w:t>* * * Next Change * * * *</w:t>
      </w:r>
    </w:p>
    <w:p w14:paraId="6FB1FF18" w14:textId="578566B6" w:rsidR="006A464C" w:rsidRPr="006A464C" w:rsidRDefault="006A464C" w:rsidP="006A464C">
      <w:pPr>
        <w:pStyle w:val="Heading4"/>
        <w:rPr>
          <w:lang w:val="fr-FR"/>
          <w:rPrChange w:id="61" w:author="Bruno Landais" w:date="2019-03-21T14:44:00Z">
            <w:rPr/>
          </w:rPrChange>
        </w:rPr>
      </w:pPr>
      <w:bookmarkStart w:id="62" w:name="_Toc2456989"/>
      <w:r w:rsidRPr="006A464C">
        <w:rPr>
          <w:lang w:val="fr-FR"/>
          <w:rPrChange w:id="63" w:author="Bruno Landais" w:date="2019-03-21T14:44:00Z">
            <w:rPr/>
          </w:rPrChange>
        </w:rPr>
        <w:t>6.2.3.2</w:t>
      </w:r>
      <w:r w:rsidRPr="006A464C">
        <w:rPr>
          <w:lang w:val="fr-FR"/>
          <w:rPrChange w:id="64" w:author="Bruno Landais" w:date="2019-03-21T14:44:00Z">
            <w:rPr/>
          </w:rPrChange>
        </w:rPr>
        <w:tab/>
      </w:r>
      <w:proofErr w:type="gramStart"/>
      <w:r w:rsidRPr="006A464C">
        <w:rPr>
          <w:lang w:val="fr-FR"/>
          <w:rPrChange w:id="65" w:author="Bruno Landais" w:date="2019-03-21T14:44:00Z">
            <w:rPr/>
          </w:rPrChange>
        </w:rPr>
        <w:t>Resource:</w:t>
      </w:r>
      <w:proofErr w:type="gramEnd"/>
      <w:r w:rsidRPr="006A464C">
        <w:rPr>
          <w:lang w:val="fr-FR"/>
          <w:rPrChange w:id="66" w:author="Bruno Landais" w:date="2019-03-21T14:44:00Z">
            <w:rPr/>
          </w:rPrChange>
        </w:rPr>
        <w:t xml:space="preserve"> NSSAI </w:t>
      </w:r>
      <w:proofErr w:type="spellStart"/>
      <w:r w:rsidRPr="006A464C">
        <w:rPr>
          <w:lang w:val="fr-FR"/>
          <w:rPrChange w:id="67" w:author="Bruno Landais" w:date="2019-03-21T14:44:00Z">
            <w:rPr/>
          </w:rPrChange>
        </w:rPr>
        <w:t>Availability</w:t>
      </w:r>
      <w:proofErr w:type="spellEnd"/>
      <w:r w:rsidRPr="006A464C">
        <w:rPr>
          <w:lang w:val="fr-FR"/>
          <w:rPrChange w:id="68" w:author="Bruno Landais" w:date="2019-03-21T14:44:00Z">
            <w:rPr/>
          </w:rPrChange>
        </w:rPr>
        <w:t xml:space="preserve"> </w:t>
      </w:r>
      <w:del w:id="69" w:author="Bruno Landais" w:date="2019-03-21T14:44:00Z">
        <w:r w:rsidRPr="006A464C" w:rsidDel="006A464C">
          <w:rPr>
            <w:lang w:val="fr-FR"/>
            <w:rPrChange w:id="70" w:author="Bruno Landais" w:date="2019-03-21T14:44:00Z">
              <w:rPr/>
            </w:rPrChange>
          </w:rPr>
          <w:delText>Store</w:delText>
        </w:r>
      </w:del>
      <w:bookmarkEnd w:id="62"/>
      <w:ins w:id="71" w:author="Bruno Landais" w:date="2019-03-21T14:44:00Z">
        <w:r w:rsidRPr="006A464C">
          <w:rPr>
            <w:lang w:val="fr-FR"/>
            <w:rPrChange w:id="72" w:author="Bruno Landais" w:date="2019-03-21T14:44:00Z">
              <w:rPr/>
            </w:rPrChange>
          </w:rPr>
          <w:t>Doc</w:t>
        </w:r>
        <w:r>
          <w:rPr>
            <w:lang w:val="fr-FR"/>
          </w:rPr>
          <w:t>ument</w:t>
        </w:r>
      </w:ins>
    </w:p>
    <w:p w14:paraId="1A941D94" w14:textId="77777777" w:rsidR="006A464C" w:rsidRPr="006A464C" w:rsidRDefault="006A464C" w:rsidP="006A464C">
      <w:pPr>
        <w:pStyle w:val="Heading5"/>
        <w:rPr>
          <w:lang w:val="fr-FR"/>
          <w:rPrChange w:id="73" w:author="Bruno Landais" w:date="2019-03-21T14:44:00Z">
            <w:rPr/>
          </w:rPrChange>
        </w:rPr>
      </w:pPr>
      <w:r w:rsidRPr="006A464C">
        <w:rPr>
          <w:lang w:val="fr-FR"/>
          <w:rPrChange w:id="74" w:author="Bruno Landais" w:date="2019-03-21T14:44:00Z">
            <w:rPr/>
          </w:rPrChange>
        </w:rPr>
        <w:t>6.2.3.2.1</w:t>
      </w:r>
      <w:r w:rsidRPr="006A464C">
        <w:rPr>
          <w:lang w:val="fr-FR"/>
          <w:rPrChange w:id="75" w:author="Bruno Landais" w:date="2019-03-21T14:44:00Z">
            <w:rPr/>
          </w:rPrChange>
        </w:rPr>
        <w:tab/>
        <w:t>Description</w:t>
      </w:r>
    </w:p>
    <w:p w14:paraId="3F3F72EF" w14:textId="13FC390B" w:rsidR="006A464C" w:rsidRPr="00630AB6" w:rsidRDefault="006A464C" w:rsidP="006A464C">
      <w:r w:rsidRPr="00630AB6">
        <w:t>This resource represents a</w:t>
      </w:r>
      <w:ins w:id="76" w:author="Bruno Landais" w:date="2019-03-21T14:45:00Z">
        <w:r>
          <w:t xml:space="preserve"> single</w:t>
        </w:r>
      </w:ins>
      <w:r w:rsidRPr="00630AB6">
        <w:t xml:space="preserve"> </w:t>
      </w:r>
      <w:del w:id="77" w:author="Bruno Landais" w:date="2019-03-21T14:44:00Z">
        <w:r w:rsidRPr="00630AB6" w:rsidDel="006A464C">
          <w:delText xml:space="preserve">collection of </w:delText>
        </w:r>
      </w:del>
      <w:r w:rsidRPr="00630AB6">
        <w:t>NSSAI Availability resource</w:t>
      </w:r>
      <w:del w:id="78" w:author="Bruno Landais" w:date="2019-03-21T14:44:00Z">
        <w:r w:rsidRPr="00630AB6" w:rsidDel="006A464C">
          <w:delText>s</w:delText>
        </w:r>
      </w:del>
      <w:del w:id="79" w:author="Bruno Landais" w:date="2019-03-21T14:45:00Z">
        <w:r w:rsidRPr="00630AB6" w:rsidDel="006A464C">
          <w:delText xml:space="preserve"> generated by the NSSF</w:delText>
        </w:r>
      </w:del>
      <w:r w:rsidRPr="00630AB6">
        <w:t>.</w:t>
      </w:r>
    </w:p>
    <w:p w14:paraId="00290F33" w14:textId="4F20EBF9" w:rsidR="006A464C" w:rsidRPr="00630AB6" w:rsidRDefault="006A464C" w:rsidP="006A464C">
      <w:r w:rsidRPr="00630AB6">
        <w:t xml:space="preserve">This resource is modelled with the </w:t>
      </w:r>
      <w:del w:id="80" w:author="Bruno Landais" w:date="2019-03-21T14:46:00Z">
        <w:r w:rsidRPr="00630AB6" w:rsidDel="006A464C">
          <w:delText xml:space="preserve">Store </w:delText>
        </w:r>
      </w:del>
      <w:ins w:id="81" w:author="Bruno Landais" w:date="2019-03-21T14:46:00Z">
        <w:r>
          <w:t>Document</w:t>
        </w:r>
        <w:r w:rsidRPr="00630AB6">
          <w:t xml:space="preserve"> </w:t>
        </w:r>
      </w:ins>
      <w:r w:rsidRPr="00630AB6">
        <w:t>resource archetype (see subclause C.1 of 3GPP TS 29.501 [5]).</w:t>
      </w:r>
    </w:p>
    <w:p w14:paraId="4238B8DF" w14:textId="77777777" w:rsidR="006A464C" w:rsidRPr="00630AB6" w:rsidRDefault="006A464C" w:rsidP="006A464C">
      <w:pPr>
        <w:pStyle w:val="Heading5"/>
      </w:pPr>
      <w:r w:rsidRPr="00630AB6">
        <w:t>6.2.3.2.2</w:t>
      </w:r>
      <w:r w:rsidRPr="00630AB6">
        <w:tab/>
        <w:t>Resource Definition</w:t>
      </w:r>
    </w:p>
    <w:p w14:paraId="15191656" w14:textId="77777777" w:rsidR="006A464C" w:rsidRPr="00630AB6" w:rsidRDefault="006A464C" w:rsidP="006A464C">
      <w:r w:rsidRPr="00630AB6">
        <w:t>Resource URI: {</w:t>
      </w:r>
      <w:proofErr w:type="spellStart"/>
      <w:r w:rsidRPr="00630AB6">
        <w:t>apiRoot</w:t>
      </w:r>
      <w:proofErr w:type="spellEnd"/>
      <w:r w:rsidRPr="00630AB6">
        <w:t>}/</w:t>
      </w:r>
      <w:proofErr w:type="spellStart"/>
      <w:r w:rsidRPr="00630AB6">
        <w:t>nnssf-nssaiavailability</w:t>
      </w:r>
      <w:proofErr w:type="spellEnd"/>
      <w:r w:rsidRPr="00630AB6">
        <w:t>/v1/</w:t>
      </w:r>
      <w:proofErr w:type="spellStart"/>
      <w:r w:rsidRPr="00630AB6">
        <w:t>nssai</w:t>
      </w:r>
      <w:proofErr w:type="spellEnd"/>
      <w:r w:rsidRPr="00630AB6">
        <w:t>-availability/{</w:t>
      </w:r>
      <w:proofErr w:type="spellStart"/>
      <w:r w:rsidRPr="00630AB6">
        <w:rPr>
          <w:rFonts w:hint="eastAsia"/>
          <w:lang w:eastAsia="zh-CN"/>
        </w:rPr>
        <w:t>n</w:t>
      </w:r>
      <w:r w:rsidRPr="00630AB6">
        <w:t>fId</w:t>
      </w:r>
      <w:proofErr w:type="spellEnd"/>
      <w:r w:rsidRPr="00630AB6">
        <w:t>}</w:t>
      </w:r>
    </w:p>
    <w:p w14:paraId="7E7AA280" w14:textId="77777777" w:rsidR="006A464C" w:rsidRPr="00630AB6" w:rsidRDefault="006A464C" w:rsidP="006A464C">
      <w:pPr>
        <w:rPr>
          <w:rFonts w:ascii="Arial" w:hAnsi="Arial" w:cs="Arial"/>
        </w:rPr>
      </w:pPr>
      <w:r w:rsidRPr="00630AB6">
        <w:t>This resource shall support the resource URI variables defined in table 6.2.3.2.2-1</w:t>
      </w:r>
      <w:r w:rsidRPr="00630AB6">
        <w:rPr>
          <w:rFonts w:ascii="Arial" w:hAnsi="Arial" w:cs="Arial"/>
        </w:rPr>
        <w:t>.</w:t>
      </w:r>
    </w:p>
    <w:p w14:paraId="41B910B8" w14:textId="77777777" w:rsidR="006A464C" w:rsidRPr="00630AB6" w:rsidRDefault="006A464C" w:rsidP="006A464C">
      <w:pPr>
        <w:pStyle w:val="TH"/>
        <w:outlineLvl w:val="0"/>
        <w:rPr>
          <w:rFonts w:cs="Arial"/>
        </w:rPr>
      </w:pPr>
      <w:bookmarkStart w:id="82" w:name="_Toc2456990"/>
      <w:r w:rsidRPr="00630AB6">
        <w:t>Table 6.2.3.2.2-1: Resource URI variables for this resource</w:t>
      </w:r>
      <w:bookmarkEnd w:id="82"/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6A464C" w:rsidRPr="00630AB6" w14:paraId="076560BF" w14:textId="77777777" w:rsidTr="007421A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3C3455F" w14:textId="77777777" w:rsidR="006A464C" w:rsidRPr="00630AB6" w:rsidRDefault="006A464C" w:rsidP="007421AD">
            <w:pPr>
              <w:pStyle w:val="TAH"/>
            </w:pPr>
            <w:r w:rsidRPr="00630AB6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549483F" w14:textId="77777777" w:rsidR="006A464C" w:rsidRPr="00630AB6" w:rsidRDefault="006A464C" w:rsidP="007421AD">
            <w:pPr>
              <w:pStyle w:val="TAH"/>
            </w:pPr>
            <w:r w:rsidRPr="00630AB6">
              <w:t>Definition</w:t>
            </w:r>
          </w:p>
        </w:tc>
      </w:tr>
      <w:tr w:rsidR="006A464C" w:rsidRPr="00630AB6" w14:paraId="6C8C9891" w14:textId="77777777" w:rsidTr="007421A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D3A47" w14:textId="77777777" w:rsidR="006A464C" w:rsidRPr="00630AB6" w:rsidRDefault="006A464C" w:rsidP="007421AD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F1AD27" w14:textId="77777777" w:rsidR="006A464C" w:rsidRPr="00630AB6" w:rsidRDefault="006A464C" w:rsidP="007421AD">
            <w:pPr>
              <w:pStyle w:val="TAL"/>
            </w:pPr>
            <w:r w:rsidRPr="00630AB6">
              <w:rPr>
                <w:rFonts w:hint="eastAsia"/>
                <w:lang w:eastAsia="zh-CN"/>
              </w:rPr>
              <w:t>See subclause 6.2.1</w:t>
            </w:r>
          </w:p>
        </w:tc>
      </w:tr>
      <w:tr w:rsidR="006A464C" w:rsidRPr="00630AB6" w14:paraId="41231736" w14:textId="77777777" w:rsidTr="007421A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5E5FD" w14:textId="77777777" w:rsidR="006A464C" w:rsidRPr="00630AB6" w:rsidRDefault="006A464C" w:rsidP="007421AD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n</w:t>
            </w:r>
            <w:r w:rsidRPr="00630AB6">
              <w:rPr>
                <w:lang w:eastAsia="zh-CN"/>
              </w:rPr>
              <w:t>fId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1509BC" w14:textId="77777777" w:rsidR="006A464C" w:rsidRPr="00630AB6" w:rsidRDefault="006A464C" w:rsidP="007421AD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Represents the Identifier of the AMF for which the NSSAI Availability information is updated.</w:t>
            </w:r>
          </w:p>
        </w:tc>
      </w:tr>
    </w:tbl>
    <w:p w14:paraId="1D62E8CB" w14:textId="57871EBF" w:rsidR="006A464C" w:rsidRDefault="006A464C" w:rsidP="006A464C"/>
    <w:p w14:paraId="388E3B88" w14:textId="77777777" w:rsidR="00EE32D4" w:rsidRPr="006B5418" w:rsidRDefault="00EE32D4" w:rsidP="00EE3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39"/>
    <w:bookmarkEnd w:id="40"/>
    <w:p w14:paraId="39DB7CAB" w14:textId="69318DF4" w:rsidR="006A464C" w:rsidRPr="00630AB6" w:rsidRDefault="006A464C" w:rsidP="006A464C">
      <w:pPr>
        <w:pStyle w:val="Heading4"/>
        <w:rPr>
          <w:ins w:id="83" w:author="Bruno Landais" w:date="2019-03-21T14:42:00Z"/>
        </w:rPr>
      </w:pPr>
      <w:ins w:id="84" w:author="Bruno Landais" w:date="2019-03-21T14:42:00Z">
        <w:r w:rsidRPr="00630AB6">
          <w:t>6.2.3.</w:t>
        </w:r>
        <w:r>
          <w:t>x</w:t>
        </w:r>
        <w:r w:rsidRPr="00630AB6">
          <w:tab/>
          <w:t>Resource: NSSAI Availability Store</w:t>
        </w:r>
      </w:ins>
    </w:p>
    <w:p w14:paraId="344A7FBE" w14:textId="358F8C29" w:rsidR="006A464C" w:rsidRPr="00630AB6" w:rsidRDefault="006A464C" w:rsidP="006A464C">
      <w:pPr>
        <w:pStyle w:val="Heading5"/>
        <w:rPr>
          <w:ins w:id="85" w:author="Bruno Landais" w:date="2019-03-21T14:42:00Z"/>
        </w:rPr>
      </w:pPr>
      <w:ins w:id="86" w:author="Bruno Landais" w:date="2019-03-21T14:42:00Z">
        <w:r w:rsidRPr="00630AB6">
          <w:t>6.2.</w:t>
        </w:r>
        <w:proofErr w:type="gramStart"/>
        <w:r w:rsidRPr="00630AB6">
          <w:t>3.</w:t>
        </w:r>
        <w:r>
          <w:t>x</w:t>
        </w:r>
        <w:r w:rsidRPr="00630AB6">
          <w:t>.</w:t>
        </w:r>
        <w:proofErr w:type="gramEnd"/>
        <w:r w:rsidRPr="00630AB6">
          <w:t>1</w:t>
        </w:r>
        <w:r w:rsidRPr="00630AB6">
          <w:tab/>
          <w:t>Description</w:t>
        </w:r>
      </w:ins>
    </w:p>
    <w:p w14:paraId="29136AC6" w14:textId="3D0985DA" w:rsidR="006A464C" w:rsidRPr="00630AB6" w:rsidRDefault="006A464C" w:rsidP="006A464C">
      <w:pPr>
        <w:rPr>
          <w:ins w:id="87" w:author="Bruno Landais" w:date="2019-03-21T14:42:00Z"/>
        </w:rPr>
      </w:pPr>
      <w:ins w:id="88" w:author="Bruno Landais" w:date="2019-03-21T14:42:00Z">
        <w:r w:rsidRPr="00630AB6">
          <w:t>This resource represents a collection of NSSAI Availability resources.</w:t>
        </w:r>
      </w:ins>
    </w:p>
    <w:p w14:paraId="68F40418" w14:textId="77777777" w:rsidR="006A464C" w:rsidRPr="00630AB6" w:rsidRDefault="006A464C" w:rsidP="006A464C">
      <w:pPr>
        <w:rPr>
          <w:ins w:id="89" w:author="Bruno Landais" w:date="2019-03-21T14:42:00Z"/>
        </w:rPr>
      </w:pPr>
      <w:ins w:id="90" w:author="Bruno Landais" w:date="2019-03-21T14:42:00Z">
        <w:r w:rsidRPr="00630AB6">
          <w:t>This resource is modelled with the Store resource archetype (see subclause C.1 of 3GPP TS 29.501 [5]).</w:t>
        </w:r>
      </w:ins>
    </w:p>
    <w:p w14:paraId="744E0893" w14:textId="3F7528BA" w:rsidR="006A464C" w:rsidRPr="00630AB6" w:rsidRDefault="006A464C" w:rsidP="006A464C">
      <w:pPr>
        <w:pStyle w:val="Heading5"/>
        <w:rPr>
          <w:ins w:id="91" w:author="Bruno Landais" w:date="2019-03-21T14:42:00Z"/>
        </w:rPr>
      </w:pPr>
      <w:ins w:id="92" w:author="Bruno Landais" w:date="2019-03-21T14:42:00Z">
        <w:r w:rsidRPr="00630AB6">
          <w:t>6.2.</w:t>
        </w:r>
        <w:proofErr w:type="gramStart"/>
        <w:r w:rsidRPr="00630AB6">
          <w:t>3.</w:t>
        </w:r>
        <w:r>
          <w:t>x</w:t>
        </w:r>
        <w:r w:rsidRPr="00630AB6">
          <w:t>.</w:t>
        </w:r>
        <w:proofErr w:type="gramEnd"/>
        <w:r w:rsidRPr="00630AB6">
          <w:t>2</w:t>
        </w:r>
        <w:r w:rsidRPr="00630AB6">
          <w:tab/>
          <w:t>Resource Definition</w:t>
        </w:r>
      </w:ins>
    </w:p>
    <w:p w14:paraId="70ABD2E8" w14:textId="57C869B1" w:rsidR="006A464C" w:rsidRPr="00630AB6" w:rsidRDefault="006A464C" w:rsidP="006A464C">
      <w:pPr>
        <w:rPr>
          <w:ins w:id="93" w:author="Bruno Landais" w:date="2019-03-21T14:42:00Z"/>
        </w:rPr>
      </w:pPr>
      <w:ins w:id="94" w:author="Bruno Landais" w:date="2019-03-21T14:42:00Z">
        <w:r w:rsidRPr="00630AB6">
          <w:t>Resource URI: {</w:t>
        </w:r>
        <w:proofErr w:type="spellStart"/>
        <w:r w:rsidRPr="00630AB6">
          <w:t>apiRoot</w:t>
        </w:r>
        <w:proofErr w:type="spellEnd"/>
        <w:r w:rsidRPr="00630AB6">
          <w:t>}/</w:t>
        </w:r>
        <w:proofErr w:type="spellStart"/>
        <w:r w:rsidRPr="00630AB6">
          <w:t>nnssf-nssaiavailability</w:t>
        </w:r>
        <w:proofErr w:type="spellEnd"/>
        <w:r w:rsidRPr="00630AB6">
          <w:t>/v1/</w:t>
        </w:r>
        <w:proofErr w:type="spellStart"/>
        <w:r w:rsidRPr="00630AB6">
          <w:t>nssai</w:t>
        </w:r>
        <w:proofErr w:type="spellEnd"/>
        <w:r w:rsidRPr="00630AB6">
          <w:t>-availability</w:t>
        </w:r>
      </w:ins>
    </w:p>
    <w:p w14:paraId="0AC6F084" w14:textId="0B934FD4" w:rsidR="006A464C" w:rsidRPr="00630AB6" w:rsidRDefault="006A464C" w:rsidP="006A464C">
      <w:pPr>
        <w:rPr>
          <w:ins w:id="95" w:author="Bruno Landais" w:date="2019-03-21T14:42:00Z"/>
          <w:rFonts w:ascii="Arial" w:hAnsi="Arial" w:cs="Arial"/>
        </w:rPr>
      </w:pPr>
      <w:ins w:id="96" w:author="Bruno Landais" w:date="2019-03-21T14:42:00Z">
        <w:r w:rsidRPr="00630AB6">
          <w:t>This resource shall support the resource URI variables defined in table 6.2.3.</w:t>
        </w:r>
        <w:r>
          <w:t>x</w:t>
        </w:r>
        <w:r w:rsidRPr="00630AB6">
          <w:t>.2-1</w:t>
        </w:r>
        <w:r w:rsidRPr="00630AB6">
          <w:rPr>
            <w:rFonts w:ascii="Arial" w:hAnsi="Arial" w:cs="Arial"/>
          </w:rPr>
          <w:t>.</w:t>
        </w:r>
      </w:ins>
    </w:p>
    <w:p w14:paraId="0D05B087" w14:textId="2DB9ECA1" w:rsidR="006A464C" w:rsidRPr="00630AB6" w:rsidRDefault="006A464C" w:rsidP="006A464C">
      <w:pPr>
        <w:pStyle w:val="TH"/>
        <w:outlineLvl w:val="0"/>
        <w:rPr>
          <w:ins w:id="97" w:author="Bruno Landais" w:date="2019-03-21T14:42:00Z"/>
          <w:rFonts w:cs="Arial"/>
        </w:rPr>
      </w:pPr>
      <w:ins w:id="98" w:author="Bruno Landais" w:date="2019-03-21T14:42:00Z">
        <w:r w:rsidRPr="00630AB6">
          <w:lastRenderedPageBreak/>
          <w:t>Table 6.2.3.</w:t>
        </w:r>
        <w:r>
          <w:t>x</w:t>
        </w:r>
        <w:r w:rsidRPr="00630AB6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6A464C" w:rsidRPr="00630AB6" w14:paraId="5926D289" w14:textId="77777777" w:rsidTr="007421AD">
        <w:trPr>
          <w:jc w:val="center"/>
          <w:ins w:id="99" w:author="Bruno Landais" w:date="2019-03-21T14:4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E51E3D7" w14:textId="77777777" w:rsidR="006A464C" w:rsidRPr="00630AB6" w:rsidRDefault="006A464C" w:rsidP="007421AD">
            <w:pPr>
              <w:pStyle w:val="TAH"/>
              <w:rPr>
                <w:ins w:id="100" w:author="Bruno Landais" w:date="2019-03-21T14:42:00Z"/>
              </w:rPr>
            </w:pPr>
            <w:ins w:id="101" w:author="Bruno Landais" w:date="2019-03-21T14:42:00Z">
              <w:r w:rsidRPr="00630AB6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69E7CCF" w14:textId="77777777" w:rsidR="006A464C" w:rsidRPr="00630AB6" w:rsidRDefault="006A464C" w:rsidP="007421AD">
            <w:pPr>
              <w:pStyle w:val="TAH"/>
              <w:rPr>
                <w:ins w:id="102" w:author="Bruno Landais" w:date="2019-03-21T14:42:00Z"/>
              </w:rPr>
            </w:pPr>
            <w:ins w:id="103" w:author="Bruno Landais" w:date="2019-03-21T14:42:00Z">
              <w:r w:rsidRPr="00630AB6">
                <w:t>Definition</w:t>
              </w:r>
            </w:ins>
          </w:p>
        </w:tc>
      </w:tr>
      <w:tr w:rsidR="006A464C" w:rsidRPr="00630AB6" w14:paraId="7653307D" w14:textId="77777777" w:rsidTr="007421AD">
        <w:trPr>
          <w:jc w:val="center"/>
          <w:ins w:id="104" w:author="Bruno Landais" w:date="2019-03-21T14:4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7BA98" w14:textId="77777777" w:rsidR="006A464C" w:rsidRPr="00630AB6" w:rsidRDefault="006A464C" w:rsidP="007421AD">
            <w:pPr>
              <w:pStyle w:val="TAL"/>
              <w:rPr>
                <w:ins w:id="105" w:author="Bruno Landais" w:date="2019-03-21T14:42:00Z"/>
              </w:rPr>
            </w:pPr>
            <w:proofErr w:type="spellStart"/>
            <w:ins w:id="106" w:author="Bruno Landais" w:date="2019-03-21T14:42:00Z">
              <w:r w:rsidRPr="00630AB6">
                <w:rPr>
                  <w:rFonts w:hint="eastAsia"/>
                  <w:lang w:eastAsia="zh-CN"/>
                </w:rP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6E377B" w14:textId="77777777" w:rsidR="006A464C" w:rsidRPr="00630AB6" w:rsidRDefault="006A464C" w:rsidP="007421AD">
            <w:pPr>
              <w:pStyle w:val="TAL"/>
              <w:rPr>
                <w:ins w:id="107" w:author="Bruno Landais" w:date="2019-03-21T14:42:00Z"/>
              </w:rPr>
            </w:pPr>
            <w:ins w:id="108" w:author="Bruno Landais" w:date="2019-03-21T14:42:00Z">
              <w:r w:rsidRPr="00630AB6">
                <w:rPr>
                  <w:rFonts w:hint="eastAsia"/>
                  <w:lang w:eastAsia="zh-CN"/>
                </w:rPr>
                <w:t>See subclause 6.2.1</w:t>
              </w:r>
            </w:ins>
          </w:p>
        </w:tc>
      </w:tr>
    </w:tbl>
    <w:p w14:paraId="6AA6893D" w14:textId="77777777" w:rsidR="006A464C" w:rsidRPr="00630AB6" w:rsidRDefault="006A464C" w:rsidP="006A464C">
      <w:pPr>
        <w:rPr>
          <w:ins w:id="109" w:author="Bruno Landais" w:date="2019-03-21T14:42:00Z"/>
        </w:rPr>
      </w:pPr>
    </w:p>
    <w:p w14:paraId="11EBE7B8" w14:textId="2FEF27D0" w:rsidR="006A464C" w:rsidRPr="00630AB6" w:rsidRDefault="006A464C" w:rsidP="006A464C">
      <w:pPr>
        <w:pStyle w:val="Heading5"/>
        <w:rPr>
          <w:ins w:id="110" w:author="Bruno Landais" w:date="2019-03-21T14:42:00Z"/>
        </w:rPr>
      </w:pPr>
      <w:ins w:id="111" w:author="Bruno Landais" w:date="2019-03-21T14:42:00Z">
        <w:r w:rsidRPr="00630AB6">
          <w:t>6.2.</w:t>
        </w:r>
        <w:proofErr w:type="gramStart"/>
        <w:r w:rsidRPr="00630AB6">
          <w:t>3.</w:t>
        </w:r>
        <w:r>
          <w:t>x</w:t>
        </w:r>
        <w:r w:rsidRPr="00630AB6">
          <w:t>.</w:t>
        </w:r>
        <w:proofErr w:type="gramEnd"/>
        <w:r w:rsidRPr="00630AB6">
          <w:t>3</w:t>
        </w:r>
        <w:r w:rsidRPr="00630AB6">
          <w:tab/>
          <w:t>Resource Standard Methods</w:t>
        </w:r>
      </w:ins>
    </w:p>
    <w:p w14:paraId="2225294E" w14:textId="6C52B256" w:rsidR="006A464C" w:rsidRPr="00630AB6" w:rsidRDefault="006A464C" w:rsidP="006A464C">
      <w:pPr>
        <w:pStyle w:val="Heading6"/>
        <w:rPr>
          <w:ins w:id="112" w:author="Bruno Landais" w:date="2019-03-21T14:42:00Z"/>
        </w:rPr>
      </w:pPr>
      <w:ins w:id="113" w:author="Bruno Landais" w:date="2019-03-21T14:42:00Z">
        <w:r w:rsidRPr="00630AB6">
          <w:t>6.2.</w:t>
        </w:r>
        <w:proofErr w:type="gramStart"/>
        <w:r w:rsidRPr="00630AB6">
          <w:t>3.</w:t>
        </w:r>
        <w:r>
          <w:t>x</w:t>
        </w:r>
        <w:r w:rsidRPr="00630AB6">
          <w:t>.</w:t>
        </w:r>
        <w:proofErr w:type="gramEnd"/>
        <w:r w:rsidRPr="00630AB6">
          <w:t>3.1</w:t>
        </w:r>
        <w:r w:rsidRPr="00630AB6">
          <w:tab/>
        </w:r>
      </w:ins>
      <w:ins w:id="114" w:author="Bruno Landais" w:date="2019-03-21T14:43:00Z">
        <w:r>
          <w:t>OPTIONS</w:t>
        </w:r>
      </w:ins>
    </w:p>
    <w:p w14:paraId="24F944C4" w14:textId="48542512" w:rsidR="00831726" w:rsidRPr="002857AD" w:rsidRDefault="00831726" w:rsidP="00831726">
      <w:pPr>
        <w:rPr>
          <w:ins w:id="115" w:author="Bruno Landais" w:date="2019-03-20T17:09:00Z"/>
        </w:rPr>
      </w:pPr>
      <w:ins w:id="116" w:author="Bruno Landais" w:date="2019-03-20T17:09:00Z">
        <w:r w:rsidRPr="002857AD">
          <w:t xml:space="preserve">This method </w:t>
        </w:r>
      </w:ins>
      <w:ins w:id="117" w:author="Bruno Landais" w:date="2019-03-20T17:10:00Z">
        <w:r w:rsidR="0056203A">
          <w:t xml:space="preserve">queries the communication options supported by the </w:t>
        </w:r>
      </w:ins>
      <w:ins w:id="118" w:author="Bruno Landais" w:date="2019-03-21T14:43:00Z">
        <w:r w:rsidR="006A464C">
          <w:t>NSSF</w:t>
        </w:r>
      </w:ins>
      <w:ins w:id="119" w:author="Bruno Landais" w:date="2019-03-20T17:10:00Z">
        <w:r w:rsidR="0056203A">
          <w:t xml:space="preserve"> (see </w:t>
        </w:r>
      </w:ins>
      <w:ins w:id="120" w:author="Bruno Landais" w:date="2019-03-20T17:11:00Z">
        <w:r w:rsidR="0056203A">
          <w:t xml:space="preserve">subclause 6.x </w:t>
        </w:r>
        <w:r w:rsidR="0056203A" w:rsidRPr="008F2F3C">
          <w:t>of 3GPP TS 29.5</w:t>
        </w:r>
        <w:r w:rsidR="0056203A">
          <w:t>00</w:t>
        </w:r>
        <w:r w:rsidR="0056203A" w:rsidRPr="008F2F3C">
          <w:t> [</w:t>
        </w:r>
        <w:r w:rsidR="0056203A">
          <w:t>4</w:t>
        </w:r>
        <w:r w:rsidR="0056203A" w:rsidRPr="008F2F3C">
          <w:t>]</w:t>
        </w:r>
        <w:r w:rsidR="0056203A">
          <w:t>)</w:t>
        </w:r>
      </w:ins>
      <w:ins w:id="121" w:author="Bruno Landais" w:date="2019-03-20T17:09:00Z">
        <w:r w:rsidRPr="002857AD">
          <w:t>. This method shall support the URI query parameters specified in table 6.1.3.2.3.</w:t>
        </w:r>
      </w:ins>
      <w:ins w:id="122" w:author="Bruno Landais" w:date="2019-03-20T17:11:00Z">
        <w:r w:rsidR="0056203A">
          <w:t>x</w:t>
        </w:r>
      </w:ins>
      <w:ins w:id="123" w:author="Bruno Landais" w:date="2019-03-20T17:09:00Z">
        <w:r w:rsidRPr="002857AD">
          <w:t>-1.</w:t>
        </w:r>
      </w:ins>
    </w:p>
    <w:p w14:paraId="09CFE374" w14:textId="22CE80AB" w:rsidR="00831726" w:rsidRPr="002857AD" w:rsidRDefault="00831726" w:rsidP="00831726">
      <w:pPr>
        <w:pStyle w:val="TH"/>
        <w:rPr>
          <w:ins w:id="124" w:author="Bruno Landais" w:date="2019-03-20T17:09:00Z"/>
          <w:rFonts w:cs="Arial"/>
        </w:rPr>
      </w:pPr>
      <w:ins w:id="125" w:author="Bruno Landais" w:date="2019-03-20T17:09:00Z">
        <w:r w:rsidRPr="002857AD">
          <w:t>Table 6.</w:t>
        </w:r>
      </w:ins>
      <w:ins w:id="126" w:author="Bruno Landais" w:date="2019-03-21T14:43:00Z">
        <w:r w:rsidR="006A464C">
          <w:t>2</w:t>
        </w:r>
      </w:ins>
      <w:ins w:id="127" w:author="Bruno Landais" w:date="2019-03-20T17:09:00Z">
        <w:r w:rsidRPr="002857AD">
          <w:t>.3.</w:t>
        </w:r>
      </w:ins>
      <w:ins w:id="128" w:author="Bruno Landais" w:date="2019-03-21T14:43:00Z">
        <w:r w:rsidR="006A464C">
          <w:t>x</w:t>
        </w:r>
      </w:ins>
      <w:ins w:id="129" w:author="Bruno Landais" w:date="2019-03-20T17:09:00Z">
        <w:r w:rsidRPr="002857AD">
          <w:t>.3.</w:t>
        </w:r>
      </w:ins>
      <w:ins w:id="130" w:author="Bruno Landais" w:date="2019-03-21T14:43:00Z">
        <w:r w:rsidR="006A464C">
          <w:t>1</w:t>
        </w:r>
      </w:ins>
      <w:ins w:id="131" w:author="Bruno Landais" w:date="2019-03-20T17:09:00Z">
        <w:r w:rsidRPr="002857AD">
          <w:t xml:space="preserve">-1: URI query parameters supported by the </w:t>
        </w:r>
      </w:ins>
      <w:ins w:id="132" w:author="Bruno Landais" w:date="2019-03-20T17:10:00Z">
        <w:r w:rsidR="0056203A">
          <w:t>OPTIONS</w:t>
        </w:r>
      </w:ins>
      <w:ins w:id="133" w:author="Bruno Landais" w:date="2019-03-20T17:09:00Z">
        <w:r w:rsidRPr="002857AD">
          <w:t xml:space="preserve">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431"/>
        <w:gridCol w:w="1167"/>
        <w:gridCol w:w="1706"/>
        <w:gridCol w:w="3856"/>
      </w:tblGrid>
      <w:tr w:rsidR="00831726" w:rsidRPr="002857AD" w14:paraId="72110A8C" w14:textId="77777777" w:rsidTr="004159FD">
        <w:trPr>
          <w:jc w:val="center"/>
          <w:ins w:id="134" w:author="Bruno Landais" w:date="2019-03-20T17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55A13A" w14:textId="77777777" w:rsidR="00831726" w:rsidRPr="002857AD" w:rsidRDefault="00831726" w:rsidP="004159FD">
            <w:pPr>
              <w:pStyle w:val="TAH"/>
              <w:rPr>
                <w:ins w:id="135" w:author="Bruno Landais" w:date="2019-03-20T17:09:00Z"/>
              </w:rPr>
            </w:pPr>
            <w:ins w:id="136" w:author="Bruno Landais" w:date="2019-03-20T17:09:00Z">
              <w:r w:rsidRPr="002857AD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16D781" w14:textId="77777777" w:rsidR="00831726" w:rsidRPr="002857AD" w:rsidRDefault="00831726" w:rsidP="004159FD">
            <w:pPr>
              <w:pStyle w:val="TAH"/>
              <w:rPr>
                <w:ins w:id="137" w:author="Bruno Landais" w:date="2019-03-20T17:09:00Z"/>
              </w:rPr>
            </w:pPr>
            <w:ins w:id="138" w:author="Bruno Landais" w:date="2019-03-20T17:09:00Z">
              <w:r w:rsidRPr="002857AD">
                <w:t>Data type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565ADD" w14:textId="77777777" w:rsidR="00831726" w:rsidRPr="002857AD" w:rsidRDefault="00831726" w:rsidP="004159FD">
            <w:pPr>
              <w:pStyle w:val="TAH"/>
              <w:rPr>
                <w:ins w:id="139" w:author="Bruno Landais" w:date="2019-03-20T17:09:00Z"/>
              </w:rPr>
            </w:pPr>
            <w:ins w:id="140" w:author="Bruno Landais" w:date="2019-03-20T17:09:00Z">
              <w:r w:rsidRPr="002857AD">
                <w:t>P</w:t>
              </w:r>
            </w:ins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E89273" w14:textId="77777777" w:rsidR="00831726" w:rsidRPr="002857AD" w:rsidRDefault="00831726" w:rsidP="004159FD">
            <w:pPr>
              <w:pStyle w:val="TAH"/>
              <w:rPr>
                <w:ins w:id="141" w:author="Bruno Landais" w:date="2019-03-20T17:09:00Z"/>
              </w:rPr>
            </w:pPr>
            <w:ins w:id="142" w:author="Bruno Landais" w:date="2019-03-20T17:09:00Z">
              <w:r w:rsidRPr="002857AD">
                <w:t>Cardinality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47082A" w14:textId="77777777" w:rsidR="00831726" w:rsidRPr="002857AD" w:rsidRDefault="00831726" w:rsidP="004159FD">
            <w:pPr>
              <w:pStyle w:val="TAH"/>
              <w:rPr>
                <w:ins w:id="143" w:author="Bruno Landais" w:date="2019-03-20T17:09:00Z"/>
              </w:rPr>
            </w:pPr>
            <w:ins w:id="144" w:author="Bruno Landais" w:date="2019-03-20T17:09:00Z">
              <w:r w:rsidRPr="002857AD">
                <w:t>Description</w:t>
              </w:r>
            </w:ins>
          </w:p>
        </w:tc>
      </w:tr>
      <w:tr w:rsidR="00831726" w:rsidRPr="002857AD" w14:paraId="0B5D1A70" w14:textId="77777777" w:rsidTr="004159FD">
        <w:trPr>
          <w:jc w:val="center"/>
          <w:ins w:id="145" w:author="Bruno Landais" w:date="2019-03-20T17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CE8E27" w14:textId="207D3512" w:rsidR="00831726" w:rsidRPr="002857AD" w:rsidRDefault="0056203A" w:rsidP="004159FD">
            <w:pPr>
              <w:pStyle w:val="TAL"/>
              <w:rPr>
                <w:ins w:id="146" w:author="Bruno Landais" w:date="2019-03-20T17:09:00Z"/>
              </w:rPr>
            </w:pPr>
            <w:ins w:id="147" w:author="Bruno Landais" w:date="2019-03-20T17:12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303A39" w14:textId="085759A7" w:rsidR="00831726" w:rsidRPr="002857AD" w:rsidRDefault="00831726" w:rsidP="004159FD">
            <w:pPr>
              <w:pStyle w:val="TAL"/>
              <w:rPr>
                <w:ins w:id="148" w:author="Bruno Landais" w:date="2019-03-20T17:09:00Z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365E31" w14:textId="670A11BC" w:rsidR="00831726" w:rsidRPr="002857AD" w:rsidRDefault="00831726" w:rsidP="004159FD">
            <w:pPr>
              <w:pStyle w:val="TAC"/>
              <w:rPr>
                <w:ins w:id="149" w:author="Bruno Landais" w:date="2019-03-20T17:09:00Z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C87490" w14:textId="44ED84BD" w:rsidR="00831726" w:rsidRPr="002857AD" w:rsidRDefault="00831726" w:rsidP="004159FD">
            <w:pPr>
              <w:pStyle w:val="TAL"/>
              <w:rPr>
                <w:ins w:id="150" w:author="Bruno Landais" w:date="2019-03-20T17:09:00Z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F2C8E55" w14:textId="374749F8" w:rsidR="00831726" w:rsidRPr="002857AD" w:rsidRDefault="00831726" w:rsidP="004159FD">
            <w:pPr>
              <w:pStyle w:val="TAL"/>
              <w:rPr>
                <w:ins w:id="151" w:author="Bruno Landais" w:date="2019-03-20T17:09:00Z"/>
              </w:rPr>
            </w:pPr>
          </w:p>
        </w:tc>
      </w:tr>
    </w:tbl>
    <w:p w14:paraId="5270CF56" w14:textId="77777777" w:rsidR="00831726" w:rsidRPr="002857AD" w:rsidRDefault="00831726" w:rsidP="00831726">
      <w:pPr>
        <w:rPr>
          <w:ins w:id="152" w:author="Bruno Landais" w:date="2019-03-20T17:09:00Z"/>
        </w:rPr>
      </w:pPr>
    </w:p>
    <w:p w14:paraId="4CCEFD58" w14:textId="03B0DE1C" w:rsidR="00831726" w:rsidRPr="002857AD" w:rsidRDefault="00831726" w:rsidP="00831726">
      <w:pPr>
        <w:rPr>
          <w:ins w:id="153" w:author="Bruno Landais" w:date="2019-03-20T17:09:00Z"/>
        </w:rPr>
      </w:pPr>
      <w:ins w:id="154" w:author="Bruno Landais" w:date="2019-03-20T17:09:00Z">
        <w:r w:rsidRPr="002857AD">
          <w:t>This method shall support the request data structures specified in table 6.</w:t>
        </w:r>
      </w:ins>
      <w:ins w:id="155" w:author="Bruno Landais" w:date="2019-03-21T15:04:00Z">
        <w:r w:rsidR="00EE32D4">
          <w:t>2</w:t>
        </w:r>
      </w:ins>
      <w:ins w:id="156" w:author="Bruno Landais" w:date="2019-03-20T17:09:00Z">
        <w:r w:rsidRPr="002857AD">
          <w:t>.3.2.3.</w:t>
        </w:r>
      </w:ins>
      <w:ins w:id="157" w:author="Bruno Landais" w:date="2019-03-20T17:11:00Z">
        <w:r w:rsidR="0056203A">
          <w:t>x</w:t>
        </w:r>
      </w:ins>
      <w:ins w:id="158" w:author="Bruno Landais" w:date="2019-03-20T17:09:00Z">
        <w:r w:rsidRPr="002857AD">
          <w:t>-2 and the response data structures and response codes specified in table 6.</w:t>
        </w:r>
      </w:ins>
      <w:ins w:id="159" w:author="Bruno Landais" w:date="2019-03-21T15:04:00Z">
        <w:r w:rsidR="00EE32D4">
          <w:t>2</w:t>
        </w:r>
      </w:ins>
      <w:ins w:id="160" w:author="Bruno Landais" w:date="2019-03-20T17:09:00Z">
        <w:r w:rsidRPr="002857AD">
          <w:t>.3.2.3.</w:t>
        </w:r>
      </w:ins>
      <w:ins w:id="161" w:author="Bruno Landais" w:date="2019-03-20T17:11:00Z">
        <w:r w:rsidR="0056203A">
          <w:t>x</w:t>
        </w:r>
      </w:ins>
      <w:ins w:id="162" w:author="Bruno Landais" w:date="2019-03-20T17:09:00Z">
        <w:r w:rsidRPr="002857AD">
          <w:t>-3.</w:t>
        </w:r>
      </w:ins>
    </w:p>
    <w:p w14:paraId="3BD9F069" w14:textId="3E9B72AE" w:rsidR="00831726" w:rsidRPr="002857AD" w:rsidRDefault="00831726" w:rsidP="00831726">
      <w:pPr>
        <w:pStyle w:val="TH"/>
        <w:rPr>
          <w:ins w:id="163" w:author="Bruno Landais" w:date="2019-03-20T17:09:00Z"/>
        </w:rPr>
      </w:pPr>
      <w:ins w:id="164" w:author="Bruno Landais" w:date="2019-03-20T17:09:00Z">
        <w:r w:rsidRPr="002857AD">
          <w:t>Table 6.</w:t>
        </w:r>
      </w:ins>
      <w:ins w:id="165" w:author="Bruno Landais" w:date="2019-03-21T14:44:00Z">
        <w:r w:rsidR="006A464C">
          <w:t>2</w:t>
        </w:r>
      </w:ins>
      <w:ins w:id="166" w:author="Bruno Landais" w:date="2019-03-20T17:09:00Z">
        <w:r w:rsidRPr="002857AD">
          <w:t>.3.</w:t>
        </w:r>
      </w:ins>
      <w:ins w:id="167" w:author="Bruno Landais" w:date="2019-03-21T14:43:00Z">
        <w:r w:rsidR="006A464C">
          <w:t>x</w:t>
        </w:r>
      </w:ins>
      <w:ins w:id="168" w:author="Bruno Landais" w:date="2019-03-20T17:09:00Z">
        <w:r w:rsidRPr="002857AD">
          <w:t xml:space="preserve">.3.1-2: Data structures supported by the </w:t>
        </w:r>
      </w:ins>
      <w:ins w:id="169" w:author="Bruno Landais" w:date="2019-03-20T17:11:00Z">
        <w:r w:rsidR="0056203A">
          <w:t>OPTIONS</w:t>
        </w:r>
      </w:ins>
      <w:ins w:id="170" w:author="Bruno Landais" w:date="2019-03-20T17:09:00Z">
        <w:r w:rsidRPr="002857AD">
          <w:t xml:space="preserve">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960"/>
        <w:gridCol w:w="3330"/>
        <w:gridCol w:w="3856"/>
      </w:tblGrid>
      <w:tr w:rsidR="00831726" w:rsidRPr="002857AD" w14:paraId="5F5B65A2" w14:textId="77777777" w:rsidTr="004159FD">
        <w:trPr>
          <w:jc w:val="center"/>
          <w:ins w:id="171" w:author="Bruno Landais" w:date="2019-03-20T17:0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E8C503" w14:textId="77777777" w:rsidR="00831726" w:rsidRPr="002857AD" w:rsidRDefault="00831726" w:rsidP="004159FD">
            <w:pPr>
              <w:pStyle w:val="TAH"/>
              <w:rPr>
                <w:ins w:id="172" w:author="Bruno Landais" w:date="2019-03-20T17:09:00Z"/>
              </w:rPr>
            </w:pPr>
            <w:ins w:id="173" w:author="Bruno Landais" w:date="2019-03-20T17:09:00Z">
              <w:r w:rsidRPr="002857AD">
                <w:t>Data type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DAC7E7" w14:textId="77777777" w:rsidR="00831726" w:rsidRPr="002857AD" w:rsidRDefault="00831726" w:rsidP="004159FD">
            <w:pPr>
              <w:pStyle w:val="TAH"/>
              <w:rPr>
                <w:ins w:id="174" w:author="Bruno Landais" w:date="2019-03-20T17:09:00Z"/>
              </w:rPr>
            </w:pPr>
            <w:ins w:id="175" w:author="Bruno Landais" w:date="2019-03-20T17:09:00Z">
              <w:r w:rsidRPr="002857AD">
                <w:t>P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33AB28" w14:textId="77777777" w:rsidR="00831726" w:rsidRPr="002857AD" w:rsidRDefault="00831726" w:rsidP="004159FD">
            <w:pPr>
              <w:pStyle w:val="TAH"/>
              <w:rPr>
                <w:ins w:id="176" w:author="Bruno Landais" w:date="2019-03-20T17:09:00Z"/>
              </w:rPr>
            </w:pPr>
            <w:ins w:id="177" w:author="Bruno Landais" w:date="2019-03-20T17:09:00Z">
              <w:r w:rsidRPr="002857AD">
                <w:t>Cardinality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39E6E4" w14:textId="77777777" w:rsidR="00831726" w:rsidRPr="002857AD" w:rsidRDefault="00831726" w:rsidP="004159FD">
            <w:pPr>
              <w:pStyle w:val="TAH"/>
              <w:rPr>
                <w:ins w:id="178" w:author="Bruno Landais" w:date="2019-03-20T17:09:00Z"/>
              </w:rPr>
            </w:pPr>
            <w:ins w:id="179" w:author="Bruno Landais" w:date="2019-03-20T17:09:00Z">
              <w:r w:rsidRPr="002857AD">
                <w:t>Description</w:t>
              </w:r>
            </w:ins>
          </w:p>
        </w:tc>
      </w:tr>
      <w:tr w:rsidR="00831726" w:rsidRPr="002857AD" w14:paraId="7C836CCA" w14:textId="77777777" w:rsidTr="004159FD">
        <w:trPr>
          <w:jc w:val="center"/>
          <w:ins w:id="180" w:author="Bruno Landais" w:date="2019-03-20T17:0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56E985" w14:textId="77777777" w:rsidR="00831726" w:rsidRPr="002857AD" w:rsidRDefault="00831726" w:rsidP="004159FD">
            <w:pPr>
              <w:pStyle w:val="TAL"/>
              <w:rPr>
                <w:ins w:id="181" w:author="Bruno Landais" w:date="2019-03-20T17:09:00Z"/>
              </w:rPr>
            </w:pPr>
            <w:ins w:id="182" w:author="Bruno Landais" w:date="2019-03-20T17:09:00Z">
              <w:r w:rsidRPr="002857AD"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972DA" w14:textId="77777777" w:rsidR="00831726" w:rsidRPr="002857AD" w:rsidRDefault="00831726" w:rsidP="004159FD">
            <w:pPr>
              <w:pStyle w:val="TAC"/>
              <w:rPr>
                <w:ins w:id="183" w:author="Bruno Landais" w:date="2019-03-20T17:09:00Z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7DF5F" w14:textId="77777777" w:rsidR="00831726" w:rsidRPr="002857AD" w:rsidRDefault="00831726" w:rsidP="004159FD">
            <w:pPr>
              <w:pStyle w:val="TAL"/>
              <w:rPr>
                <w:ins w:id="184" w:author="Bruno Landais" w:date="2019-03-20T17:09:00Z"/>
              </w:rPr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D138F9" w14:textId="77777777" w:rsidR="00831726" w:rsidRPr="002857AD" w:rsidRDefault="00831726" w:rsidP="004159FD">
            <w:pPr>
              <w:pStyle w:val="TAL"/>
              <w:rPr>
                <w:ins w:id="185" w:author="Bruno Landais" w:date="2019-03-20T17:09:00Z"/>
              </w:rPr>
            </w:pPr>
          </w:p>
        </w:tc>
      </w:tr>
    </w:tbl>
    <w:p w14:paraId="58F17466" w14:textId="77777777" w:rsidR="00831726" w:rsidRPr="002857AD" w:rsidRDefault="00831726" w:rsidP="00831726">
      <w:pPr>
        <w:rPr>
          <w:ins w:id="186" w:author="Bruno Landais" w:date="2019-03-20T17:09:00Z"/>
        </w:rPr>
      </w:pPr>
    </w:p>
    <w:p w14:paraId="420B4000" w14:textId="76CA9C32" w:rsidR="00831726" w:rsidRPr="002857AD" w:rsidRDefault="00831726" w:rsidP="00831726">
      <w:pPr>
        <w:pStyle w:val="TH"/>
        <w:rPr>
          <w:ins w:id="187" w:author="Bruno Landais" w:date="2019-03-20T17:09:00Z"/>
        </w:rPr>
      </w:pPr>
      <w:ins w:id="188" w:author="Bruno Landais" w:date="2019-03-20T17:09:00Z">
        <w:r w:rsidRPr="002857AD">
          <w:t>Table 6.</w:t>
        </w:r>
      </w:ins>
      <w:ins w:id="189" w:author="Bruno Landais" w:date="2019-03-21T14:44:00Z">
        <w:r w:rsidR="006A464C">
          <w:t>2</w:t>
        </w:r>
      </w:ins>
      <w:ins w:id="190" w:author="Bruno Landais" w:date="2019-03-20T17:09:00Z">
        <w:r w:rsidRPr="002857AD">
          <w:t>.3.</w:t>
        </w:r>
      </w:ins>
      <w:ins w:id="191" w:author="Bruno Landais" w:date="2019-03-21T14:44:00Z">
        <w:r w:rsidR="006A464C">
          <w:t>x</w:t>
        </w:r>
      </w:ins>
      <w:ins w:id="192" w:author="Bruno Landais" w:date="2019-03-20T17:09:00Z">
        <w:r w:rsidRPr="002857AD">
          <w:t xml:space="preserve">.3.1-3: Data structures supported by the </w:t>
        </w:r>
      </w:ins>
      <w:ins w:id="193" w:author="Bruno Landais" w:date="2019-03-20T17:12:00Z">
        <w:r w:rsidR="0056203A">
          <w:t>OPTIONS</w:t>
        </w:r>
      </w:ins>
      <w:ins w:id="194" w:author="Bruno Landais" w:date="2019-03-20T17:09:00Z">
        <w:r w:rsidRPr="002857AD"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1"/>
        <w:gridCol w:w="1888"/>
        <w:gridCol w:w="3856"/>
      </w:tblGrid>
      <w:tr w:rsidR="00831726" w:rsidRPr="002857AD" w14:paraId="53E4CE07" w14:textId="77777777" w:rsidTr="004159FD">
        <w:trPr>
          <w:jc w:val="center"/>
          <w:ins w:id="195" w:author="Bruno Landais" w:date="2019-03-20T17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A31CC3" w14:textId="77777777" w:rsidR="00831726" w:rsidRPr="002857AD" w:rsidRDefault="00831726" w:rsidP="004159FD">
            <w:pPr>
              <w:pStyle w:val="TAH"/>
              <w:rPr>
                <w:ins w:id="196" w:author="Bruno Landais" w:date="2019-03-20T17:09:00Z"/>
              </w:rPr>
            </w:pPr>
            <w:ins w:id="197" w:author="Bruno Landais" w:date="2019-03-20T17:09:00Z">
              <w:r w:rsidRPr="002857AD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9339BC" w14:textId="77777777" w:rsidR="00831726" w:rsidRPr="002857AD" w:rsidRDefault="00831726" w:rsidP="004159FD">
            <w:pPr>
              <w:pStyle w:val="TAH"/>
              <w:rPr>
                <w:ins w:id="198" w:author="Bruno Landais" w:date="2019-03-20T17:09:00Z"/>
              </w:rPr>
            </w:pPr>
            <w:ins w:id="199" w:author="Bruno Landais" w:date="2019-03-20T17:09:00Z">
              <w:r w:rsidRPr="002857AD">
                <w:t>P</w:t>
              </w:r>
            </w:ins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1AB36A" w14:textId="77777777" w:rsidR="00831726" w:rsidRPr="002857AD" w:rsidRDefault="00831726" w:rsidP="004159FD">
            <w:pPr>
              <w:pStyle w:val="TAH"/>
              <w:rPr>
                <w:ins w:id="200" w:author="Bruno Landais" w:date="2019-03-20T17:09:00Z"/>
              </w:rPr>
            </w:pPr>
            <w:ins w:id="201" w:author="Bruno Landais" w:date="2019-03-20T17:09:00Z">
              <w:r w:rsidRPr="002857AD">
                <w:t>Cardinality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61ECB4" w14:textId="77777777" w:rsidR="00831726" w:rsidRPr="002857AD" w:rsidRDefault="00831726" w:rsidP="004159FD">
            <w:pPr>
              <w:pStyle w:val="TAH"/>
              <w:rPr>
                <w:ins w:id="202" w:author="Bruno Landais" w:date="2019-03-20T17:09:00Z"/>
              </w:rPr>
            </w:pPr>
            <w:ins w:id="203" w:author="Bruno Landais" w:date="2019-03-20T17:09:00Z">
              <w:r w:rsidRPr="002857AD">
                <w:t>Response</w:t>
              </w:r>
            </w:ins>
          </w:p>
          <w:p w14:paraId="19C2B7B2" w14:textId="77777777" w:rsidR="00831726" w:rsidRPr="002857AD" w:rsidRDefault="00831726" w:rsidP="004159FD">
            <w:pPr>
              <w:pStyle w:val="TAH"/>
              <w:rPr>
                <w:ins w:id="204" w:author="Bruno Landais" w:date="2019-03-20T17:09:00Z"/>
              </w:rPr>
            </w:pPr>
            <w:ins w:id="205" w:author="Bruno Landais" w:date="2019-03-20T17:09:00Z">
              <w:r w:rsidRPr="002857AD">
                <w:t>codes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0DD658" w14:textId="77777777" w:rsidR="00831726" w:rsidRPr="002857AD" w:rsidRDefault="00831726" w:rsidP="004159FD">
            <w:pPr>
              <w:pStyle w:val="TAH"/>
              <w:rPr>
                <w:ins w:id="206" w:author="Bruno Landais" w:date="2019-03-20T17:09:00Z"/>
              </w:rPr>
            </w:pPr>
            <w:ins w:id="207" w:author="Bruno Landais" w:date="2019-03-20T17:09:00Z">
              <w:r w:rsidRPr="002857AD">
                <w:t>Description</w:t>
              </w:r>
            </w:ins>
          </w:p>
        </w:tc>
      </w:tr>
      <w:tr w:rsidR="000A6B03" w:rsidRPr="002857AD" w14:paraId="2CD9986A" w14:textId="77777777" w:rsidTr="004159FD">
        <w:trPr>
          <w:jc w:val="center"/>
          <w:ins w:id="208" w:author="Bruno Landais" w:date="2019-03-20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D1DE90" w14:textId="77777777" w:rsidR="000A6B03" w:rsidRPr="002857AD" w:rsidRDefault="000A6B03" w:rsidP="004159FD">
            <w:pPr>
              <w:pStyle w:val="TAL"/>
              <w:rPr>
                <w:ins w:id="209" w:author="Bruno Landais" w:date="2019-03-20T17:14:00Z"/>
              </w:rPr>
            </w:pPr>
            <w:ins w:id="210" w:author="Bruno Landais" w:date="2019-03-20T17:14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540E14" w14:textId="77777777" w:rsidR="000A6B03" w:rsidRPr="002857AD" w:rsidRDefault="000A6B03" w:rsidP="004159FD">
            <w:pPr>
              <w:pStyle w:val="TAC"/>
              <w:rPr>
                <w:ins w:id="211" w:author="Bruno Landais" w:date="2019-03-20T17:14:00Z"/>
              </w:rPr>
            </w:pPr>
            <w:ins w:id="212" w:author="Bruno Landais" w:date="2019-03-20T17:14:00Z">
              <w:r w:rsidRPr="002857AD">
                <w:t>M</w:t>
              </w:r>
            </w:ins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AD1850" w14:textId="77777777" w:rsidR="000A6B03" w:rsidRPr="002857AD" w:rsidRDefault="000A6B03" w:rsidP="004159FD">
            <w:pPr>
              <w:pStyle w:val="TAL"/>
              <w:rPr>
                <w:ins w:id="213" w:author="Bruno Landais" w:date="2019-03-20T17:14:00Z"/>
              </w:rPr>
            </w:pPr>
            <w:ins w:id="214" w:author="Bruno Landais" w:date="2019-03-20T17:14:00Z">
              <w:r w:rsidRPr="002857AD">
                <w:t>1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8AA96E" w14:textId="77777777" w:rsidR="000A6B03" w:rsidRPr="002857AD" w:rsidRDefault="000A6B03" w:rsidP="004159FD">
            <w:pPr>
              <w:pStyle w:val="TAL"/>
              <w:rPr>
                <w:ins w:id="215" w:author="Bruno Landais" w:date="2019-03-20T17:14:00Z"/>
              </w:rPr>
            </w:pPr>
            <w:ins w:id="216" w:author="Bruno Landais" w:date="2019-03-20T17:14:00Z">
              <w:r w:rsidRPr="002857AD">
                <w:t>200 OK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9297E2" w14:textId="77777777" w:rsidR="000A6B03" w:rsidRPr="002857AD" w:rsidRDefault="000A6B03" w:rsidP="004159FD">
            <w:pPr>
              <w:pStyle w:val="TAL"/>
              <w:rPr>
                <w:ins w:id="217" w:author="Bruno Landais" w:date="2019-03-20T17:14:00Z"/>
              </w:rPr>
            </w:pPr>
          </w:p>
        </w:tc>
      </w:tr>
      <w:tr w:rsidR="000A6B03" w:rsidRPr="002857AD" w14:paraId="50BB0782" w14:textId="77777777" w:rsidTr="004159FD">
        <w:trPr>
          <w:jc w:val="center"/>
          <w:ins w:id="218" w:author="Bruno Landais" w:date="2019-03-20T17:1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7B362E" w14:textId="77777777" w:rsidR="000A6B03" w:rsidRPr="002857AD" w:rsidRDefault="000A6B03" w:rsidP="004159FD">
            <w:pPr>
              <w:pStyle w:val="TAL"/>
              <w:rPr>
                <w:ins w:id="219" w:author="Bruno Landais" w:date="2019-03-20T17:18:00Z"/>
              </w:rPr>
            </w:pPr>
            <w:proofErr w:type="spellStart"/>
            <w:ins w:id="220" w:author="Bruno Landais" w:date="2019-03-20T17:18:00Z">
              <w:r>
                <w:t>ProblemDetails</w:t>
              </w:r>
              <w:proofErr w:type="spellEnd"/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DA6817" w14:textId="77777777" w:rsidR="000A6B03" w:rsidRPr="002857AD" w:rsidRDefault="000A6B03" w:rsidP="004159FD">
            <w:pPr>
              <w:pStyle w:val="TAC"/>
              <w:rPr>
                <w:ins w:id="221" w:author="Bruno Landais" w:date="2019-03-20T17:18:00Z"/>
              </w:rPr>
            </w:pPr>
            <w:ins w:id="222" w:author="Bruno Landais" w:date="2019-03-20T17:18:00Z">
              <w:r w:rsidRPr="002857AD">
                <w:t>M</w:t>
              </w:r>
            </w:ins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D80AFA" w14:textId="77777777" w:rsidR="000A6B03" w:rsidRPr="002857AD" w:rsidRDefault="000A6B03" w:rsidP="004159FD">
            <w:pPr>
              <w:pStyle w:val="TAL"/>
              <w:rPr>
                <w:ins w:id="223" w:author="Bruno Landais" w:date="2019-03-20T17:18:00Z"/>
              </w:rPr>
            </w:pPr>
            <w:ins w:id="224" w:author="Bruno Landais" w:date="2019-03-20T17:18:00Z">
              <w:r w:rsidRPr="002857AD">
                <w:t>1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2A03BE" w14:textId="45F82580" w:rsidR="000A6B03" w:rsidRPr="002857AD" w:rsidRDefault="000A6B03" w:rsidP="004159FD">
            <w:pPr>
              <w:pStyle w:val="TAL"/>
              <w:rPr>
                <w:ins w:id="225" w:author="Bruno Landais" w:date="2019-03-20T17:18:00Z"/>
              </w:rPr>
            </w:pPr>
            <w:ins w:id="226" w:author="Bruno Landais" w:date="2019-03-20T17:18:00Z">
              <w:r w:rsidRPr="000B63FD">
                <w:t>405 Method Not Allowed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DE71A7" w14:textId="77777777" w:rsidR="000A6B03" w:rsidRPr="002857AD" w:rsidRDefault="000A6B03" w:rsidP="004159FD">
            <w:pPr>
              <w:pStyle w:val="TAL"/>
              <w:rPr>
                <w:ins w:id="227" w:author="Bruno Landais" w:date="2019-03-20T17:18:00Z"/>
              </w:rPr>
            </w:pPr>
          </w:p>
        </w:tc>
      </w:tr>
      <w:tr w:rsidR="000A6B03" w:rsidRPr="002857AD" w14:paraId="6363048F" w14:textId="77777777" w:rsidTr="004159FD">
        <w:trPr>
          <w:jc w:val="center"/>
          <w:ins w:id="228" w:author="Bruno Landais" w:date="2019-03-20T17:1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89628E" w14:textId="0835F86E" w:rsidR="000A6B03" w:rsidRDefault="000A6B03" w:rsidP="000A6B03">
            <w:pPr>
              <w:pStyle w:val="TAL"/>
              <w:rPr>
                <w:ins w:id="229" w:author="Bruno Landais" w:date="2019-03-20T17:19:00Z"/>
              </w:rPr>
            </w:pPr>
            <w:proofErr w:type="spellStart"/>
            <w:ins w:id="230" w:author="Bruno Landais" w:date="2019-03-20T17:19:00Z">
              <w:r>
                <w:t>ProblemDetails</w:t>
              </w:r>
              <w:proofErr w:type="spellEnd"/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96B210" w14:textId="19883C6D" w:rsidR="000A6B03" w:rsidRPr="002857AD" w:rsidRDefault="000A6B03" w:rsidP="000A6B03">
            <w:pPr>
              <w:pStyle w:val="TAC"/>
              <w:rPr>
                <w:ins w:id="231" w:author="Bruno Landais" w:date="2019-03-20T17:19:00Z"/>
              </w:rPr>
            </w:pPr>
            <w:ins w:id="232" w:author="Bruno Landais" w:date="2019-03-20T17:19:00Z">
              <w:r w:rsidRPr="002857AD">
                <w:t>M</w:t>
              </w:r>
            </w:ins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39C670" w14:textId="1A82D85F" w:rsidR="000A6B03" w:rsidRPr="002857AD" w:rsidRDefault="000A6B03" w:rsidP="000A6B03">
            <w:pPr>
              <w:pStyle w:val="TAL"/>
              <w:rPr>
                <w:ins w:id="233" w:author="Bruno Landais" w:date="2019-03-20T17:19:00Z"/>
              </w:rPr>
            </w:pPr>
            <w:ins w:id="234" w:author="Bruno Landais" w:date="2019-03-20T17:19:00Z">
              <w:r w:rsidRPr="002857AD">
                <w:t>1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7E7A20" w14:textId="0A9EF605" w:rsidR="000A6B03" w:rsidRDefault="000A6B03" w:rsidP="000A6B03">
            <w:pPr>
              <w:pStyle w:val="TAL"/>
              <w:rPr>
                <w:ins w:id="235" w:author="Bruno Landais" w:date="2019-03-20T17:19:00Z"/>
              </w:rPr>
            </w:pPr>
            <w:ins w:id="236" w:author="Bruno Landais" w:date="2019-03-20T17:19:00Z">
              <w:r w:rsidRPr="000B63FD">
                <w:t>501 Not Implemented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1FE361" w14:textId="77777777" w:rsidR="000A6B03" w:rsidRPr="002857AD" w:rsidRDefault="000A6B03" w:rsidP="000A6B03">
            <w:pPr>
              <w:pStyle w:val="TAL"/>
              <w:rPr>
                <w:ins w:id="237" w:author="Bruno Landais" w:date="2019-03-20T17:19:00Z"/>
              </w:rPr>
            </w:pPr>
          </w:p>
        </w:tc>
      </w:tr>
      <w:tr w:rsidR="000C2482" w:rsidRPr="002857AD" w14:paraId="012876BD" w14:textId="77777777" w:rsidTr="000C2482">
        <w:trPr>
          <w:jc w:val="center"/>
          <w:ins w:id="238" w:author="Bruno Landais - rev1" w:date="2019-04-10T07:4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484269" w14:textId="232598D3" w:rsidR="000C2482" w:rsidRPr="002857AD" w:rsidRDefault="000C2482" w:rsidP="000C2482">
            <w:pPr>
              <w:pStyle w:val="TAN"/>
              <w:rPr>
                <w:ins w:id="239" w:author="Bruno Landais - rev1" w:date="2019-04-10T07:41:00Z"/>
              </w:rPr>
            </w:pPr>
            <w:ins w:id="240" w:author="Bruno Landais - rev1" w:date="2019-04-10T07:42:00Z">
              <w:r w:rsidRPr="000B71E3">
                <w:t>NOTE:</w:t>
              </w:r>
              <w:r>
                <w:tab/>
              </w:r>
              <w:r>
                <w:rPr>
                  <w:noProof/>
                </w:rPr>
                <w:t xml:space="preserve">The mandatory </w:t>
              </w:r>
              <w:r w:rsidRPr="005A14CD">
                <w:t xml:space="preserve">HTTP </w:t>
              </w:r>
              <w:r>
                <w:t xml:space="preserve">error </w:t>
              </w:r>
              <w:r w:rsidRPr="005A14CD">
                <w:t>status code</w:t>
              </w:r>
              <w:r>
                <w:t>s</w:t>
              </w:r>
              <w:r w:rsidRPr="005A14CD">
                <w:t xml:space="preserve"> </w:t>
              </w:r>
              <w:r>
                <w:t xml:space="preserve">for the OPTIONS method listed in Table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>
                <w:t>.1-1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 xml:space="preserve"> other than those specified in the table above also apply, with a </w:t>
              </w:r>
              <w:proofErr w:type="spellStart"/>
              <w:r>
                <w:t>ProblemDetails</w:t>
              </w:r>
              <w:proofErr w:type="spellEnd"/>
              <w:r>
                <w:t xml:space="preserve"> data type (see subclause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).</w:t>
              </w:r>
            </w:ins>
          </w:p>
        </w:tc>
      </w:tr>
    </w:tbl>
    <w:p w14:paraId="7FA67E0B" w14:textId="313E58CB" w:rsidR="00831726" w:rsidRPr="00831726" w:rsidRDefault="00831726" w:rsidP="00CB1D1E">
      <w:pPr>
        <w:pStyle w:val="PL"/>
        <w:rPr>
          <w:rPrChange w:id="241" w:author="Bruno Landais" w:date="2019-03-20T17:09:00Z">
            <w:rPr>
              <w:lang w:val="en-US"/>
            </w:rPr>
          </w:rPrChange>
        </w:rPr>
      </w:pPr>
    </w:p>
    <w:p w14:paraId="3FE133B2" w14:textId="77777777" w:rsidR="00831726" w:rsidRDefault="00831726" w:rsidP="00CB1D1E">
      <w:pPr>
        <w:pStyle w:val="PL"/>
        <w:rPr>
          <w:lang w:val="en-US"/>
        </w:rPr>
      </w:pPr>
    </w:p>
    <w:p w14:paraId="6C48AF47" w14:textId="03409C9A" w:rsidR="008F025F" w:rsidRDefault="008F025F">
      <w:pPr>
        <w:rPr>
          <w:noProof/>
          <w:lang w:val="en-US"/>
        </w:rPr>
      </w:pPr>
    </w:p>
    <w:p w14:paraId="60C46EA0" w14:textId="77777777" w:rsidR="002604F0" w:rsidRPr="002604F0" w:rsidRDefault="002604F0">
      <w:pPr>
        <w:rPr>
          <w:noProof/>
        </w:rPr>
      </w:pPr>
    </w:p>
    <w:p w14:paraId="735C9148" w14:textId="77777777" w:rsidR="002354EF" w:rsidRPr="006B5418" w:rsidRDefault="002354EF" w:rsidP="002354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690992" w14:textId="7C817988" w:rsidR="004B702F" w:rsidRDefault="004B702F">
      <w:pPr>
        <w:rPr>
          <w:noProof/>
          <w:lang w:val="en-US"/>
        </w:rPr>
      </w:pPr>
    </w:p>
    <w:p w14:paraId="48EE154B" w14:textId="77777777" w:rsidR="007421AD" w:rsidRPr="00630AB6" w:rsidRDefault="007421AD" w:rsidP="007421AD">
      <w:pPr>
        <w:pStyle w:val="Heading2"/>
      </w:pPr>
      <w:bookmarkStart w:id="242" w:name="_Toc2457035"/>
      <w:r w:rsidRPr="00630AB6">
        <w:t>A.3</w:t>
      </w:r>
      <w:r w:rsidRPr="00630AB6">
        <w:tab/>
      </w:r>
      <w:proofErr w:type="spellStart"/>
      <w:r w:rsidRPr="00630AB6">
        <w:t>Nnssf_NSSAIAvailability</w:t>
      </w:r>
      <w:proofErr w:type="spellEnd"/>
      <w:r w:rsidRPr="00630AB6">
        <w:t xml:space="preserve"> API</w:t>
      </w:r>
      <w:bookmarkEnd w:id="242"/>
    </w:p>
    <w:p w14:paraId="70B3B982" w14:textId="77777777" w:rsidR="007421AD" w:rsidRPr="00630AB6" w:rsidRDefault="007421AD" w:rsidP="007421AD">
      <w:pPr>
        <w:pStyle w:val="PL"/>
      </w:pPr>
      <w:r w:rsidRPr="00630AB6">
        <w:t>openapi: 3.0.0</w:t>
      </w:r>
    </w:p>
    <w:p w14:paraId="39E09335" w14:textId="77777777" w:rsidR="007421AD" w:rsidRPr="00630AB6" w:rsidRDefault="007421AD" w:rsidP="007421AD">
      <w:pPr>
        <w:pStyle w:val="PL"/>
      </w:pPr>
    </w:p>
    <w:p w14:paraId="777C3024" w14:textId="77777777" w:rsidR="007421AD" w:rsidRPr="00630AB6" w:rsidRDefault="007421AD" w:rsidP="007421AD">
      <w:pPr>
        <w:pStyle w:val="PL"/>
      </w:pPr>
      <w:r w:rsidRPr="00630AB6">
        <w:t>info:</w:t>
      </w:r>
    </w:p>
    <w:p w14:paraId="724FD7C0" w14:textId="77777777" w:rsidR="007421AD" w:rsidRPr="00630AB6" w:rsidRDefault="007421AD" w:rsidP="007421AD">
      <w:pPr>
        <w:pStyle w:val="PL"/>
      </w:pPr>
      <w:r w:rsidRPr="00630AB6">
        <w:t xml:space="preserve">  version: '1.</w:t>
      </w:r>
      <w:r>
        <w:t>0</w:t>
      </w:r>
      <w:r w:rsidRPr="00630AB6">
        <w:t>.</w:t>
      </w:r>
      <w:r>
        <w:t>1</w:t>
      </w:r>
      <w:r w:rsidRPr="00630AB6">
        <w:t>'</w:t>
      </w:r>
    </w:p>
    <w:p w14:paraId="7C14D88F" w14:textId="77777777" w:rsidR="007421AD" w:rsidRPr="00630AB6" w:rsidRDefault="007421AD" w:rsidP="007421AD">
      <w:pPr>
        <w:pStyle w:val="PL"/>
      </w:pPr>
      <w:r w:rsidRPr="00630AB6">
        <w:t xml:space="preserve">  title: 'NSSF NSSAI Availability'</w:t>
      </w:r>
    </w:p>
    <w:p w14:paraId="46C4D0DF" w14:textId="77777777" w:rsidR="007421AD" w:rsidRPr="00630AB6" w:rsidRDefault="007421AD" w:rsidP="007421AD">
      <w:pPr>
        <w:pStyle w:val="PL"/>
      </w:pPr>
      <w:r w:rsidRPr="00630AB6">
        <w:t xml:space="preserve">  description: 'NSSF NSSAI Availability Service'</w:t>
      </w:r>
    </w:p>
    <w:p w14:paraId="078DDCA6" w14:textId="77777777" w:rsidR="007421AD" w:rsidRPr="00630AB6" w:rsidRDefault="007421AD" w:rsidP="007421AD">
      <w:pPr>
        <w:pStyle w:val="PL"/>
      </w:pPr>
      <w:r w:rsidRPr="00630AB6">
        <w:t>security:</w:t>
      </w:r>
    </w:p>
    <w:p w14:paraId="6856736A" w14:textId="77777777" w:rsidR="007421AD" w:rsidRPr="00630AB6" w:rsidRDefault="007421AD" w:rsidP="007421AD">
      <w:pPr>
        <w:pStyle w:val="PL"/>
      </w:pPr>
      <w:r w:rsidRPr="00630AB6">
        <w:t xml:space="preserve">  - {}</w:t>
      </w:r>
    </w:p>
    <w:p w14:paraId="5796A2AA" w14:textId="77777777" w:rsidR="007421AD" w:rsidRDefault="007421AD" w:rsidP="007421AD">
      <w:pPr>
        <w:pStyle w:val="PL"/>
      </w:pPr>
      <w:r w:rsidRPr="00630AB6">
        <w:t xml:space="preserve">  - oAuth2Client</w:t>
      </w:r>
      <w:r>
        <w:t>C</w:t>
      </w:r>
      <w:r w:rsidRPr="00630AB6">
        <w:t>redentials:</w:t>
      </w:r>
    </w:p>
    <w:p w14:paraId="48EB48F2" w14:textId="77777777" w:rsidR="007421AD" w:rsidRPr="0028695C" w:rsidRDefault="007421AD" w:rsidP="007421AD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nnssf-nssaiavailability</w:t>
      </w:r>
    </w:p>
    <w:p w14:paraId="055A490E" w14:textId="77777777" w:rsidR="007421AD" w:rsidRPr="00630AB6" w:rsidRDefault="007421AD" w:rsidP="007421AD">
      <w:pPr>
        <w:pStyle w:val="PL"/>
      </w:pPr>
      <w:r w:rsidRPr="00630AB6">
        <w:t>servers:</w:t>
      </w:r>
    </w:p>
    <w:p w14:paraId="73B14918" w14:textId="77777777" w:rsidR="007421AD" w:rsidRPr="00630AB6" w:rsidRDefault="007421AD" w:rsidP="007421AD">
      <w:pPr>
        <w:pStyle w:val="PL"/>
      </w:pPr>
      <w:r w:rsidRPr="00630AB6">
        <w:t xml:space="preserve">  - url: '{apiRoot}/nnssf-nssaiavailability/v1'</w:t>
      </w:r>
    </w:p>
    <w:p w14:paraId="734E0198" w14:textId="77777777" w:rsidR="007421AD" w:rsidRPr="00630AB6" w:rsidRDefault="007421AD" w:rsidP="007421AD">
      <w:pPr>
        <w:pStyle w:val="PL"/>
      </w:pPr>
      <w:r w:rsidRPr="00630AB6">
        <w:t xml:space="preserve">    variables:</w:t>
      </w:r>
    </w:p>
    <w:p w14:paraId="12A0295F" w14:textId="77777777" w:rsidR="007421AD" w:rsidRPr="00630AB6" w:rsidRDefault="007421AD" w:rsidP="007421AD">
      <w:pPr>
        <w:pStyle w:val="PL"/>
      </w:pPr>
      <w:r w:rsidRPr="00630AB6">
        <w:t xml:space="preserve">      apiRoot:</w:t>
      </w:r>
    </w:p>
    <w:p w14:paraId="255FCC73" w14:textId="77777777" w:rsidR="007421AD" w:rsidRPr="00630AB6" w:rsidRDefault="007421AD" w:rsidP="007421AD">
      <w:pPr>
        <w:pStyle w:val="PL"/>
      </w:pPr>
      <w:r w:rsidRPr="00630AB6">
        <w:t xml:space="preserve">        default: </w:t>
      </w:r>
      <w:r w:rsidRPr="00630AB6">
        <w:rPr>
          <w:rFonts w:cs="Courier New"/>
          <w:szCs w:val="16"/>
        </w:rPr>
        <w:t>https://example.com</w:t>
      </w:r>
    </w:p>
    <w:p w14:paraId="67330E53" w14:textId="77777777" w:rsidR="007421AD" w:rsidRDefault="007421AD" w:rsidP="007421AD">
      <w:pPr>
        <w:pStyle w:val="PL"/>
        <w:rPr>
          <w:rFonts w:cs="Courier New"/>
          <w:szCs w:val="16"/>
        </w:rPr>
      </w:pPr>
      <w:r w:rsidRPr="00630AB6">
        <w:rPr>
          <w:rFonts w:cs="Courier New"/>
          <w:szCs w:val="16"/>
        </w:rPr>
        <w:t xml:space="preserve">        description: apiRoot as defined in subclause 4.4 of 3GPP TS 29.501</w:t>
      </w:r>
    </w:p>
    <w:p w14:paraId="2CB968FC" w14:textId="77777777" w:rsidR="007421AD" w:rsidRPr="00D27A4B" w:rsidRDefault="007421AD" w:rsidP="007421AD">
      <w:pPr>
        <w:pStyle w:val="PL"/>
      </w:pPr>
      <w:r w:rsidRPr="00D27A4B">
        <w:t>externalDocs</w:t>
      </w:r>
      <w:r>
        <w:t>:</w:t>
      </w:r>
    </w:p>
    <w:p w14:paraId="5FFD556D" w14:textId="77777777" w:rsidR="007421AD" w:rsidRPr="00D27A4B" w:rsidRDefault="007421AD" w:rsidP="007421AD">
      <w:pPr>
        <w:pStyle w:val="PL"/>
      </w:pPr>
      <w:r w:rsidRPr="00D27A4B">
        <w:t xml:space="preserve">  description: 3GPP TS 29.5</w:t>
      </w:r>
      <w:r>
        <w:t>3</w:t>
      </w:r>
      <w:r w:rsidRPr="00D27A4B">
        <w:t>1 V15.</w:t>
      </w:r>
      <w:r>
        <w:t>3</w:t>
      </w:r>
      <w:r w:rsidRPr="00D27A4B">
        <w:t xml:space="preserve">.0; 5G System; </w:t>
      </w:r>
      <w:r w:rsidRPr="007F3DA9">
        <w:t>Network Slice Selection Services;</w:t>
      </w:r>
      <w:r>
        <w:t xml:space="preserve"> Stage 3</w:t>
      </w:r>
    </w:p>
    <w:p w14:paraId="14C31430" w14:textId="77777777" w:rsidR="007421AD" w:rsidRPr="00630AB6" w:rsidRDefault="007421AD" w:rsidP="007421AD">
      <w:pPr>
        <w:pStyle w:val="PL"/>
      </w:pPr>
      <w:r w:rsidRPr="00D27A4B">
        <w:lastRenderedPageBreak/>
        <w:t xml:space="preserve">  url: http://www.3gpp.org/ftp/Specs/archive/29_series/29.5</w:t>
      </w:r>
      <w:r>
        <w:t>3</w:t>
      </w:r>
      <w:r w:rsidRPr="00D27A4B">
        <w:t>1/</w:t>
      </w:r>
    </w:p>
    <w:p w14:paraId="1AEA23E5" w14:textId="77777777" w:rsidR="007421AD" w:rsidRPr="00630AB6" w:rsidRDefault="007421AD" w:rsidP="007421AD">
      <w:pPr>
        <w:pStyle w:val="PL"/>
      </w:pPr>
      <w:r w:rsidRPr="00630AB6">
        <w:t>paths:</w:t>
      </w:r>
    </w:p>
    <w:p w14:paraId="236FD359" w14:textId="77777777" w:rsidR="007421AD" w:rsidRPr="00630AB6" w:rsidRDefault="007421AD" w:rsidP="007421AD">
      <w:pPr>
        <w:pStyle w:val="PL"/>
      </w:pPr>
      <w:r w:rsidRPr="00630AB6">
        <w:t xml:space="preserve">  /nssai-availability/{nfId}:</w:t>
      </w:r>
    </w:p>
    <w:p w14:paraId="140BB7EE" w14:textId="77777777" w:rsidR="007421AD" w:rsidRPr="00630AB6" w:rsidRDefault="007421AD" w:rsidP="007421AD">
      <w:pPr>
        <w:pStyle w:val="PL"/>
      </w:pPr>
      <w:r w:rsidRPr="00630AB6">
        <w:t xml:space="preserve">    put:</w:t>
      </w:r>
    </w:p>
    <w:p w14:paraId="209BDA96" w14:textId="77777777" w:rsidR="007421AD" w:rsidRPr="00630AB6" w:rsidRDefault="007421AD" w:rsidP="007421AD">
      <w:pPr>
        <w:pStyle w:val="PL"/>
      </w:pPr>
      <w:r w:rsidRPr="00630AB6">
        <w:t xml:space="preserve">      summary: Updates/replaces the NSSF with the S-NSSAIs the NF service consumer (e.g AMF)supports per TA</w:t>
      </w:r>
    </w:p>
    <w:p w14:paraId="161D7E04" w14:textId="77777777" w:rsidR="007421AD" w:rsidRPr="00630AB6" w:rsidRDefault="007421AD" w:rsidP="007421AD">
      <w:pPr>
        <w:pStyle w:val="PL"/>
      </w:pPr>
      <w:r w:rsidRPr="00630AB6">
        <w:t xml:space="preserve">      tags:</w:t>
      </w:r>
    </w:p>
    <w:p w14:paraId="04782AE9" w14:textId="77777777" w:rsidR="007421AD" w:rsidRPr="00630AB6" w:rsidRDefault="007421AD" w:rsidP="007421AD">
      <w:pPr>
        <w:pStyle w:val="PL"/>
      </w:pPr>
      <w:r w:rsidRPr="00630AB6">
        <w:t xml:space="preserve">        - NF Instance ID (Document)</w:t>
      </w:r>
    </w:p>
    <w:p w14:paraId="1112DCC0" w14:textId="77777777" w:rsidR="007421AD" w:rsidRPr="00630AB6" w:rsidRDefault="007421AD" w:rsidP="007421AD">
      <w:pPr>
        <w:pStyle w:val="PL"/>
      </w:pPr>
      <w:r w:rsidRPr="00630AB6">
        <w:t xml:space="preserve">      operationId: NSSAIAvailabilityPut</w:t>
      </w:r>
    </w:p>
    <w:p w14:paraId="1BAB7CC1" w14:textId="77777777" w:rsidR="007421AD" w:rsidRPr="00630AB6" w:rsidRDefault="007421AD" w:rsidP="007421AD">
      <w:pPr>
        <w:pStyle w:val="PL"/>
      </w:pPr>
      <w:r w:rsidRPr="00630AB6">
        <w:t xml:space="preserve">      parameters:</w:t>
      </w:r>
    </w:p>
    <w:p w14:paraId="1CDDCB23" w14:textId="77777777" w:rsidR="007421AD" w:rsidRPr="00630AB6" w:rsidRDefault="007421AD" w:rsidP="007421AD">
      <w:pPr>
        <w:pStyle w:val="PL"/>
      </w:pPr>
      <w:r w:rsidRPr="00630AB6">
        <w:t xml:space="preserve">        - name: nfId</w:t>
      </w:r>
    </w:p>
    <w:p w14:paraId="03C6BB16" w14:textId="77777777" w:rsidR="007421AD" w:rsidRPr="00630AB6" w:rsidRDefault="007421AD" w:rsidP="007421AD">
      <w:pPr>
        <w:pStyle w:val="PL"/>
      </w:pPr>
      <w:r w:rsidRPr="00630AB6">
        <w:t xml:space="preserve">          in: path</w:t>
      </w:r>
    </w:p>
    <w:p w14:paraId="7A03E566" w14:textId="77777777" w:rsidR="007421AD" w:rsidRPr="00630AB6" w:rsidRDefault="007421AD" w:rsidP="007421AD">
      <w:pPr>
        <w:pStyle w:val="PL"/>
      </w:pPr>
      <w:r w:rsidRPr="00630AB6">
        <w:t xml:space="preserve">          description: Identifier of the NF service consumer instance</w:t>
      </w:r>
    </w:p>
    <w:p w14:paraId="028472EB" w14:textId="77777777" w:rsidR="007421AD" w:rsidRPr="00630AB6" w:rsidRDefault="007421AD" w:rsidP="007421AD">
      <w:pPr>
        <w:pStyle w:val="PL"/>
      </w:pPr>
      <w:r w:rsidRPr="00630AB6">
        <w:t xml:space="preserve">          required: true</w:t>
      </w:r>
    </w:p>
    <w:p w14:paraId="2E395466" w14:textId="77777777" w:rsidR="007421AD" w:rsidRPr="00630AB6" w:rsidRDefault="007421AD" w:rsidP="007421AD">
      <w:pPr>
        <w:pStyle w:val="PL"/>
      </w:pPr>
      <w:r w:rsidRPr="00630AB6">
        <w:t xml:space="preserve">          schema:</w:t>
      </w:r>
    </w:p>
    <w:p w14:paraId="68679B48" w14:textId="56CA87F2" w:rsidR="007421AD" w:rsidRDefault="007421AD" w:rsidP="007421AD">
      <w:pPr>
        <w:pStyle w:val="PL"/>
        <w:rPr>
          <w:ins w:id="243" w:author="Bruno Landais - rev1" w:date="2019-04-10T07:44:00Z"/>
        </w:rPr>
      </w:pPr>
      <w:r w:rsidRPr="00630AB6">
        <w:t xml:space="preserve">            $ref: 'TS29571_CommonData.yaml#/components/schemas/NfInstanceId'</w:t>
      </w:r>
    </w:p>
    <w:p w14:paraId="2B3D576E" w14:textId="77777777" w:rsidR="004F4489" w:rsidRPr="002857AD" w:rsidRDefault="004F4489" w:rsidP="004F4489">
      <w:pPr>
        <w:pStyle w:val="PL"/>
        <w:rPr>
          <w:ins w:id="244" w:author="Bruno Landais - rev1" w:date="2019-04-10T07:44:00Z"/>
          <w:lang w:val="en-US"/>
        </w:rPr>
      </w:pPr>
      <w:ins w:id="245" w:author="Bruno Landais - rev1" w:date="2019-04-10T07:44:00Z">
        <w:r w:rsidRPr="002857AD">
          <w:rPr>
            <w:lang w:val="en-US"/>
          </w:rPr>
          <w:t xml:space="preserve">        - name: </w:t>
        </w:r>
        <w:r>
          <w:rPr>
            <w:lang w:val="en-US"/>
          </w:rPr>
          <w:t>Content-Encoding</w:t>
        </w:r>
      </w:ins>
    </w:p>
    <w:p w14:paraId="6B4FF345" w14:textId="77777777" w:rsidR="004F4489" w:rsidRPr="002857AD" w:rsidRDefault="004F4489" w:rsidP="004F4489">
      <w:pPr>
        <w:pStyle w:val="PL"/>
        <w:rPr>
          <w:ins w:id="246" w:author="Bruno Landais - rev1" w:date="2019-04-10T07:44:00Z"/>
          <w:lang w:val="en-US"/>
        </w:rPr>
      </w:pPr>
      <w:ins w:id="247" w:author="Bruno Landais - rev1" w:date="2019-04-10T07:44:00Z">
        <w:r w:rsidRPr="002857AD">
          <w:rPr>
            <w:lang w:val="en-US"/>
          </w:rPr>
          <w:t xml:space="preserve">          in: header</w:t>
        </w:r>
      </w:ins>
    </w:p>
    <w:p w14:paraId="753495E0" w14:textId="77777777" w:rsidR="004F4489" w:rsidRPr="002857AD" w:rsidRDefault="004F4489" w:rsidP="004F4489">
      <w:pPr>
        <w:pStyle w:val="PL"/>
        <w:rPr>
          <w:ins w:id="248" w:author="Bruno Landais - rev1" w:date="2019-04-10T07:44:00Z"/>
          <w:lang w:val="en-US"/>
        </w:rPr>
      </w:pPr>
      <w:ins w:id="249" w:author="Bruno Landais - rev1" w:date="2019-04-10T07:44:00Z">
        <w:r w:rsidRPr="002857AD">
          <w:rPr>
            <w:lang w:val="en-US"/>
          </w:rPr>
          <w:t xml:space="preserve">          description: </w:t>
        </w:r>
        <w:r>
          <w:rPr>
            <w:lang w:val="en-US"/>
          </w:rPr>
          <w:t>Content-Encoding</w:t>
        </w:r>
        <w:r w:rsidRPr="002857AD">
          <w:rPr>
            <w:lang w:val="en-US"/>
          </w:rPr>
          <w:t xml:space="preserve">, described in IETF RFC </w:t>
        </w:r>
        <w:r>
          <w:rPr>
            <w:lang w:val="en-US"/>
          </w:rPr>
          <w:t>7231</w:t>
        </w:r>
        <w:r w:rsidRPr="002857AD">
          <w:rPr>
            <w:lang w:val="en-US"/>
          </w:rPr>
          <w:t xml:space="preserve"> </w:t>
        </w:r>
      </w:ins>
    </w:p>
    <w:p w14:paraId="7D669D4B" w14:textId="77777777" w:rsidR="004F4489" w:rsidRPr="002857AD" w:rsidRDefault="004F4489" w:rsidP="004F4489">
      <w:pPr>
        <w:pStyle w:val="PL"/>
        <w:rPr>
          <w:ins w:id="250" w:author="Bruno Landais - rev1" w:date="2019-04-10T07:44:00Z"/>
          <w:lang w:val="en-US"/>
        </w:rPr>
      </w:pPr>
      <w:ins w:id="251" w:author="Bruno Landais - rev1" w:date="2019-04-10T07:44:00Z">
        <w:r w:rsidRPr="002857AD">
          <w:rPr>
            <w:lang w:val="en-US"/>
          </w:rPr>
          <w:t xml:space="preserve">          schema:</w:t>
        </w:r>
      </w:ins>
    </w:p>
    <w:p w14:paraId="32CE3112" w14:textId="66A972D3" w:rsidR="004F4489" w:rsidRPr="004F4489" w:rsidRDefault="004F4489" w:rsidP="007421AD">
      <w:pPr>
        <w:pStyle w:val="PL"/>
        <w:rPr>
          <w:lang w:val="en-US"/>
          <w:rPrChange w:id="252" w:author="Bruno Landais - rev1" w:date="2019-04-10T07:44:00Z">
            <w:rPr/>
          </w:rPrChange>
        </w:rPr>
      </w:pPr>
      <w:ins w:id="253" w:author="Bruno Landais - rev1" w:date="2019-04-10T07:44:00Z">
        <w:r w:rsidRPr="002857AD">
          <w:rPr>
            <w:lang w:val="en-US"/>
          </w:rPr>
          <w:t xml:space="preserve">            type: string</w:t>
        </w:r>
      </w:ins>
    </w:p>
    <w:p w14:paraId="69BCFBE9" w14:textId="77777777" w:rsidR="007421AD" w:rsidRPr="00630AB6" w:rsidRDefault="007421AD" w:rsidP="007421AD">
      <w:pPr>
        <w:pStyle w:val="PL"/>
      </w:pPr>
      <w:r w:rsidRPr="00630AB6">
        <w:t xml:space="preserve">      requestBody:</w:t>
      </w:r>
    </w:p>
    <w:p w14:paraId="121902EC" w14:textId="77777777" w:rsidR="007421AD" w:rsidRPr="00630AB6" w:rsidRDefault="007421AD" w:rsidP="007421AD">
      <w:pPr>
        <w:pStyle w:val="PL"/>
      </w:pPr>
      <w:r w:rsidRPr="00630AB6">
        <w:t xml:space="preserve">        description: Parameters to update/replace at the NSSF, the S-NSSAIs supported per TA</w:t>
      </w:r>
    </w:p>
    <w:p w14:paraId="6491D313" w14:textId="77777777" w:rsidR="007421AD" w:rsidRPr="00630AB6" w:rsidRDefault="007421AD" w:rsidP="007421AD">
      <w:pPr>
        <w:pStyle w:val="PL"/>
      </w:pPr>
      <w:r w:rsidRPr="00630AB6">
        <w:t xml:space="preserve">        required: true</w:t>
      </w:r>
    </w:p>
    <w:p w14:paraId="495B7AB6" w14:textId="77777777" w:rsidR="007421AD" w:rsidRPr="00630AB6" w:rsidRDefault="007421AD" w:rsidP="007421AD">
      <w:pPr>
        <w:pStyle w:val="PL"/>
      </w:pPr>
      <w:r w:rsidRPr="00630AB6">
        <w:t xml:space="preserve">        content:</w:t>
      </w:r>
    </w:p>
    <w:p w14:paraId="557F66CA" w14:textId="77777777" w:rsidR="007421AD" w:rsidRPr="00630AB6" w:rsidRDefault="007421AD" w:rsidP="007421AD">
      <w:pPr>
        <w:pStyle w:val="PL"/>
      </w:pPr>
      <w:r w:rsidRPr="00630AB6">
        <w:t xml:space="preserve">          application/json:</w:t>
      </w:r>
    </w:p>
    <w:p w14:paraId="139748F3" w14:textId="77777777" w:rsidR="007421AD" w:rsidRPr="00630AB6" w:rsidRDefault="007421AD" w:rsidP="007421AD">
      <w:pPr>
        <w:pStyle w:val="PL"/>
      </w:pPr>
      <w:r w:rsidRPr="00630AB6">
        <w:t xml:space="preserve">            schema:</w:t>
      </w:r>
    </w:p>
    <w:p w14:paraId="2DD64588" w14:textId="77777777" w:rsidR="007421AD" w:rsidRPr="00630AB6" w:rsidRDefault="007421AD" w:rsidP="007421AD">
      <w:pPr>
        <w:pStyle w:val="PL"/>
      </w:pPr>
      <w:r w:rsidRPr="00630AB6">
        <w:t xml:space="preserve">              $ref: '#/components/schemas/NssaiAvailabilityInfo'</w:t>
      </w:r>
    </w:p>
    <w:p w14:paraId="10362F2D" w14:textId="77777777" w:rsidR="007421AD" w:rsidRPr="00630AB6" w:rsidRDefault="007421AD" w:rsidP="007421AD">
      <w:pPr>
        <w:pStyle w:val="PL"/>
      </w:pPr>
      <w:r w:rsidRPr="00630AB6">
        <w:t xml:space="preserve">      responses:</w:t>
      </w:r>
    </w:p>
    <w:p w14:paraId="09BC90BE" w14:textId="77777777" w:rsidR="007421AD" w:rsidRPr="00630AB6" w:rsidRDefault="007421AD" w:rsidP="007421AD">
      <w:pPr>
        <w:pStyle w:val="PL"/>
      </w:pPr>
      <w:r w:rsidRPr="00630AB6">
        <w:t xml:space="preserve">        '200':</w:t>
      </w:r>
    </w:p>
    <w:p w14:paraId="22096FC3" w14:textId="77777777" w:rsidR="007421AD" w:rsidRPr="00630AB6" w:rsidRDefault="007421AD" w:rsidP="007421AD">
      <w:pPr>
        <w:pStyle w:val="PL"/>
      </w:pPr>
      <w:r w:rsidRPr="00630AB6">
        <w:t xml:space="preserve">          description: OK (Successful update of SNSSAI information per TA)</w:t>
      </w:r>
    </w:p>
    <w:p w14:paraId="5F116228" w14:textId="77777777" w:rsidR="007421AD" w:rsidRPr="00630AB6" w:rsidRDefault="007421AD" w:rsidP="007421AD">
      <w:pPr>
        <w:pStyle w:val="PL"/>
      </w:pPr>
      <w:r w:rsidRPr="00630AB6">
        <w:t xml:space="preserve">          content:</w:t>
      </w:r>
    </w:p>
    <w:p w14:paraId="38EF7BF6" w14:textId="77777777" w:rsidR="007421AD" w:rsidRPr="00630AB6" w:rsidRDefault="007421AD" w:rsidP="007421AD">
      <w:pPr>
        <w:pStyle w:val="PL"/>
      </w:pPr>
      <w:r w:rsidRPr="00630AB6">
        <w:t xml:space="preserve">            application/json:</w:t>
      </w:r>
    </w:p>
    <w:p w14:paraId="567367A1" w14:textId="77777777" w:rsidR="007421AD" w:rsidRPr="00630AB6" w:rsidRDefault="007421AD" w:rsidP="007421AD">
      <w:pPr>
        <w:pStyle w:val="PL"/>
      </w:pPr>
      <w:r w:rsidRPr="00630AB6">
        <w:t xml:space="preserve">              schema:</w:t>
      </w:r>
    </w:p>
    <w:p w14:paraId="245B6E78" w14:textId="6DE18A83" w:rsidR="007421AD" w:rsidRDefault="007421AD" w:rsidP="007421AD">
      <w:pPr>
        <w:pStyle w:val="PL"/>
        <w:rPr>
          <w:ins w:id="254" w:author="Bruno Landais" w:date="2019-03-21T14:55:00Z"/>
        </w:rPr>
      </w:pPr>
      <w:r w:rsidRPr="00630AB6">
        <w:t xml:space="preserve">                $ref: '#/components/schemas/AuthorizedNssaiAvailabilityInfo'</w:t>
      </w:r>
    </w:p>
    <w:p w14:paraId="14A2136B" w14:textId="77777777" w:rsidR="00306857" w:rsidRDefault="00306857" w:rsidP="00306857">
      <w:pPr>
        <w:pStyle w:val="PL"/>
        <w:rPr>
          <w:ins w:id="255" w:author="Bruno Landais" w:date="2019-03-21T14:56:00Z"/>
        </w:rPr>
      </w:pPr>
      <w:ins w:id="256" w:author="Bruno Landais" w:date="2019-03-21T14:56:00Z">
        <w:r>
          <w:t xml:space="preserve">          headers:</w:t>
        </w:r>
      </w:ins>
    </w:p>
    <w:p w14:paraId="28CF9CAE" w14:textId="77777777" w:rsidR="00306857" w:rsidRDefault="00306857" w:rsidP="00306857">
      <w:pPr>
        <w:pStyle w:val="PL"/>
        <w:rPr>
          <w:ins w:id="257" w:author="Bruno Landais" w:date="2019-03-21T14:56:00Z"/>
        </w:rPr>
      </w:pPr>
      <w:ins w:id="258" w:author="Bruno Landais" w:date="2019-03-21T14:56:00Z">
        <w:r>
          <w:t xml:space="preserve">            </w:t>
        </w:r>
        <w:r>
          <w:rPr>
            <w:lang w:val="en-US"/>
          </w:rPr>
          <w:t>Accept-Encoding</w:t>
        </w:r>
        <w:r>
          <w:t>:</w:t>
        </w:r>
      </w:ins>
    </w:p>
    <w:p w14:paraId="3FBA8A84" w14:textId="77777777" w:rsidR="00306857" w:rsidRDefault="00306857" w:rsidP="00306857">
      <w:pPr>
        <w:pStyle w:val="PL"/>
        <w:rPr>
          <w:ins w:id="259" w:author="Bruno Landais" w:date="2019-03-21T14:56:00Z"/>
        </w:rPr>
      </w:pPr>
      <w:ins w:id="260" w:author="Bruno Landais" w:date="2019-03-21T14:56:00Z">
        <w:r>
          <w:t xml:space="preserve">              description: </w:t>
        </w:r>
        <w:r>
          <w:rPr>
            <w:lang w:val="en-US"/>
          </w:rPr>
          <w:t>Accept-Encoding</w:t>
        </w:r>
        <w:r w:rsidRPr="002857AD">
          <w:rPr>
            <w:lang w:val="en-US"/>
          </w:rPr>
          <w:t>, described in IETF RFC 7</w:t>
        </w:r>
        <w:r>
          <w:rPr>
            <w:lang w:val="en-US"/>
          </w:rPr>
          <w:t>694</w:t>
        </w:r>
      </w:ins>
    </w:p>
    <w:p w14:paraId="7260B27B" w14:textId="77777777" w:rsidR="00306857" w:rsidRDefault="00306857" w:rsidP="00306857">
      <w:pPr>
        <w:pStyle w:val="PL"/>
        <w:rPr>
          <w:ins w:id="261" w:author="Bruno Landais" w:date="2019-03-21T14:56:00Z"/>
        </w:rPr>
      </w:pPr>
      <w:ins w:id="262" w:author="Bruno Landais" w:date="2019-03-21T14:56:00Z">
        <w:r>
          <w:t xml:space="preserve">              schema:</w:t>
        </w:r>
      </w:ins>
    </w:p>
    <w:p w14:paraId="008BAF0B" w14:textId="276CFE01" w:rsidR="00306857" w:rsidRDefault="00306857" w:rsidP="007421AD">
      <w:pPr>
        <w:pStyle w:val="PL"/>
      </w:pPr>
      <w:ins w:id="263" w:author="Bruno Landais" w:date="2019-03-21T14:56:00Z">
        <w:r>
          <w:t xml:space="preserve">                type: string</w:t>
        </w:r>
      </w:ins>
    </w:p>
    <w:p w14:paraId="62A9C968" w14:textId="77777777" w:rsidR="007421AD" w:rsidRDefault="007421AD" w:rsidP="007421AD">
      <w:pPr>
        <w:pStyle w:val="PL"/>
        <w:rPr>
          <w:lang w:val="en-US"/>
        </w:rPr>
      </w:pPr>
      <w:r>
        <w:rPr>
          <w:lang w:val="en-US"/>
        </w:rPr>
        <w:t xml:space="preserve">        '400': </w:t>
      </w:r>
    </w:p>
    <w:p w14:paraId="26A0967D" w14:textId="77777777" w:rsidR="007421AD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79BA0EFA" w14:textId="77777777" w:rsidR="007421AD" w:rsidRDefault="007421AD" w:rsidP="007421AD">
      <w:pPr>
        <w:pStyle w:val="PL"/>
        <w:rPr>
          <w:lang w:val="en-US"/>
        </w:rPr>
      </w:pPr>
      <w:r>
        <w:rPr>
          <w:lang w:val="en-US"/>
        </w:rPr>
        <w:t xml:space="preserve">        '401': </w:t>
      </w:r>
    </w:p>
    <w:p w14:paraId="71DD774A" w14:textId="77777777" w:rsidR="007421AD" w:rsidRPr="00630AB6" w:rsidRDefault="007421AD" w:rsidP="007421AD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5836566E" w14:textId="77777777" w:rsidR="007421AD" w:rsidRDefault="007421AD" w:rsidP="007421AD">
      <w:pPr>
        <w:pStyle w:val="PL"/>
      </w:pPr>
      <w:r w:rsidRPr="00630AB6">
        <w:t xml:space="preserve">        '403':</w:t>
      </w:r>
    </w:p>
    <w:p w14:paraId="379EA03D" w14:textId="77777777" w:rsidR="007421AD" w:rsidRPr="0028695C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5B761BAD" w14:textId="77777777" w:rsidR="007421AD" w:rsidRDefault="007421AD" w:rsidP="007421AD">
      <w:pPr>
        <w:pStyle w:val="PL"/>
      </w:pPr>
      <w:r w:rsidRPr="00630AB6">
        <w:t xml:space="preserve">        '404':</w:t>
      </w:r>
    </w:p>
    <w:p w14:paraId="5D109BAE" w14:textId="77777777" w:rsidR="007421AD" w:rsidRPr="00630AB6" w:rsidRDefault="007421AD" w:rsidP="007421AD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61314843" w14:textId="77777777" w:rsidR="007421AD" w:rsidRPr="00630AB6" w:rsidRDefault="007421AD" w:rsidP="007421AD">
      <w:pPr>
        <w:pStyle w:val="PL"/>
      </w:pPr>
    </w:p>
    <w:p w14:paraId="3AAE1B51" w14:textId="77777777" w:rsidR="007421AD" w:rsidRDefault="007421AD" w:rsidP="007421AD">
      <w:pPr>
        <w:pStyle w:val="PL"/>
        <w:rPr>
          <w:lang w:val="en-US"/>
        </w:rPr>
      </w:pPr>
      <w:r>
        <w:rPr>
          <w:lang w:val="en-US"/>
        </w:rPr>
        <w:t xml:space="preserve">        '411': </w:t>
      </w:r>
    </w:p>
    <w:p w14:paraId="445AB842" w14:textId="77777777" w:rsidR="007421AD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675BA0E7" w14:textId="77777777" w:rsidR="007421AD" w:rsidRDefault="007421AD" w:rsidP="007421AD">
      <w:pPr>
        <w:pStyle w:val="PL"/>
        <w:rPr>
          <w:lang w:val="en-US"/>
        </w:rPr>
      </w:pPr>
      <w:r>
        <w:rPr>
          <w:lang w:val="en-US"/>
        </w:rPr>
        <w:t xml:space="preserve">        '413': </w:t>
      </w:r>
    </w:p>
    <w:p w14:paraId="4138B175" w14:textId="77777777" w:rsidR="007421AD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36FCB2CA" w14:textId="77777777" w:rsidR="007421AD" w:rsidRDefault="007421AD" w:rsidP="007421AD">
      <w:pPr>
        <w:pStyle w:val="PL"/>
        <w:rPr>
          <w:lang w:val="en-US"/>
        </w:rPr>
      </w:pPr>
      <w:r>
        <w:rPr>
          <w:lang w:val="en-US"/>
        </w:rPr>
        <w:t xml:space="preserve">        '415': </w:t>
      </w:r>
    </w:p>
    <w:p w14:paraId="1763CEB2" w14:textId="77777777" w:rsidR="007421AD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6AFD37F0" w14:textId="77777777" w:rsidR="007421AD" w:rsidRDefault="007421AD" w:rsidP="007421AD">
      <w:pPr>
        <w:pStyle w:val="PL"/>
      </w:pPr>
      <w:r>
        <w:t xml:space="preserve">        '429</w:t>
      </w:r>
      <w:r w:rsidRPr="00630AB6">
        <w:t>':</w:t>
      </w:r>
    </w:p>
    <w:p w14:paraId="0F57D1A6" w14:textId="77777777" w:rsidR="007421AD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371290AB" w14:textId="77777777" w:rsidR="007421AD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'500': </w:t>
      </w:r>
    </w:p>
    <w:p w14:paraId="5E44AEE9" w14:textId="77777777" w:rsidR="007421AD" w:rsidRDefault="007421AD" w:rsidP="007421AD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0BF702BB" w14:textId="77777777" w:rsidR="007421AD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'503': </w:t>
      </w:r>
    </w:p>
    <w:p w14:paraId="1E306A7F" w14:textId="77777777" w:rsidR="007421AD" w:rsidRDefault="007421AD" w:rsidP="007421AD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42724435" w14:textId="77777777" w:rsidR="007421AD" w:rsidRPr="00630AB6" w:rsidRDefault="007421AD" w:rsidP="007421AD">
      <w:pPr>
        <w:pStyle w:val="PL"/>
      </w:pPr>
      <w:r w:rsidRPr="00630AB6">
        <w:t xml:space="preserve">        default:</w:t>
      </w:r>
    </w:p>
    <w:p w14:paraId="34AF7654" w14:textId="77777777" w:rsidR="007421AD" w:rsidRPr="00630AB6" w:rsidRDefault="007421AD" w:rsidP="007421AD">
      <w:pPr>
        <w:pStyle w:val="PL"/>
      </w:pPr>
      <w:r w:rsidRPr="00630AB6">
        <w:t xml:space="preserve">          description: Unexpected error</w:t>
      </w:r>
    </w:p>
    <w:p w14:paraId="4A5B3C85" w14:textId="77777777" w:rsidR="007421AD" w:rsidRPr="00630AB6" w:rsidRDefault="007421AD" w:rsidP="007421AD">
      <w:pPr>
        <w:pStyle w:val="PL"/>
      </w:pPr>
      <w:r w:rsidRPr="00630AB6">
        <w:t xml:space="preserve">      </w:t>
      </w:r>
    </w:p>
    <w:p w14:paraId="292DA983" w14:textId="77777777" w:rsidR="007421AD" w:rsidRPr="00630AB6" w:rsidRDefault="007421AD" w:rsidP="007421AD">
      <w:pPr>
        <w:pStyle w:val="PL"/>
      </w:pPr>
      <w:r w:rsidRPr="00630AB6">
        <w:t xml:space="preserve">    patch:</w:t>
      </w:r>
    </w:p>
    <w:p w14:paraId="57CCCF58" w14:textId="77777777" w:rsidR="007421AD" w:rsidRPr="00630AB6" w:rsidRDefault="007421AD" w:rsidP="007421AD">
      <w:pPr>
        <w:pStyle w:val="PL"/>
      </w:pPr>
      <w:r w:rsidRPr="00630AB6">
        <w:t xml:space="preserve">      summary: Updates an already existing S-NSSAIs per TA provided by the NF service consumer (e.g AMF)</w:t>
      </w:r>
    </w:p>
    <w:p w14:paraId="673B4B1E" w14:textId="77777777" w:rsidR="007421AD" w:rsidRPr="00630AB6" w:rsidRDefault="007421AD" w:rsidP="007421AD">
      <w:pPr>
        <w:pStyle w:val="PL"/>
      </w:pPr>
      <w:r w:rsidRPr="00630AB6">
        <w:t xml:space="preserve">      tags:</w:t>
      </w:r>
    </w:p>
    <w:p w14:paraId="68BDAA2B" w14:textId="77777777" w:rsidR="007421AD" w:rsidRPr="00630AB6" w:rsidRDefault="007421AD" w:rsidP="007421AD">
      <w:pPr>
        <w:pStyle w:val="PL"/>
      </w:pPr>
      <w:r w:rsidRPr="00630AB6">
        <w:t xml:space="preserve">        - NF Instance ID (Document)</w:t>
      </w:r>
    </w:p>
    <w:p w14:paraId="4F361F84" w14:textId="77777777" w:rsidR="007421AD" w:rsidRPr="00630AB6" w:rsidRDefault="007421AD" w:rsidP="007421AD">
      <w:pPr>
        <w:pStyle w:val="PL"/>
      </w:pPr>
      <w:r w:rsidRPr="00630AB6">
        <w:t xml:space="preserve">      operationId: NSSAIAvailabilityPatch</w:t>
      </w:r>
    </w:p>
    <w:p w14:paraId="6A63FA5F" w14:textId="77777777" w:rsidR="007421AD" w:rsidRPr="00630AB6" w:rsidRDefault="007421AD" w:rsidP="007421AD">
      <w:pPr>
        <w:pStyle w:val="PL"/>
      </w:pPr>
      <w:r w:rsidRPr="00630AB6">
        <w:t xml:space="preserve">      parameters:</w:t>
      </w:r>
    </w:p>
    <w:p w14:paraId="1888EC2D" w14:textId="77777777" w:rsidR="007421AD" w:rsidRPr="00630AB6" w:rsidRDefault="007421AD" w:rsidP="007421AD">
      <w:pPr>
        <w:pStyle w:val="PL"/>
      </w:pPr>
      <w:r w:rsidRPr="00630AB6">
        <w:t xml:space="preserve">        - name: nfId</w:t>
      </w:r>
    </w:p>
    <w:p w14:paraId="57D92FC5" w14:textId="77777777" w:rsidR="007421AD" w:rsidRPr="00630AB6" w:rsidRDefault="007421AD" w:rsidP="007421AD">
      <w:pPr>
        <w:pStyle w:val="PL"/>
      </w:pPr>
      <w:r w:rsidRPr="00630AB6">
        <w:t xml:space="preserve">          in: path</w:t>
      </w:r>
    </w:p>
    <w:p w14:paraId="420A85F6" w14:textId="77777777" w:rsidR="007421AD" w:rsidRPr="00630AB6" w:rsidRDefault="007421AD" w:rsidP="007421AD">
      <w:pPr>
        <w:pStyle w:val="PL"/>
      </w:pPr>
      <w:r w:rsidRPr="00630AB6">
        <w:t xml:space="preserve">          description: Identifier of the NF service consumer instance</w:t>
      </w:r>
    </w:p>
    <w:p w14:paraId="28C20FB3" w14:textId="77777777" w:rsidR="007421AD" w:rsidRPr="00630AB6" w:rsidRDefault="007421AD" w:rsidP="007421AD">
      <w:pPr>
        <w:pStyle w:val="PL"/>
      </w:pPr>
      <w:r w:rsidRPr="00630AB6">
        <w:t xml:space="preserve">          required: true</w:t>
      </w:r>
    </w:p>
    <w:p w14:paraId="37E11DFE" w14:textId="77777777" w:rsidR="007421AD" w:rsidRPr="00630AB6" w:rsidRDefault="007421AD" w:rsidP="007421AD">
      <w:pPr>
        <w:pStyle w:val="PL"/>
      </w:pPr>
      <w:r w:rsidRPr="00630AB6">
        <w:t xml:space="preserve">          schema:</w:t>
      </w:r>
    </w:p>
    <w:p w14:paraId="52487C8D" w14:textId="77777777" w:rsidR="007421AD" w:rsidRPr="00630AB6" w:rsidRDefault="007421AD" w:rsidP="007421AD">
      <w:pPr>
        <w:pStyle w:val="PL"/>
      </w:pPr>
      <w:r w:rsidRPr="00630AB6">
        <w:t xml:space="preserve">            type: string</w:t>
      </w:r>
    </w:p>
    <w:p w14:paraId="41DF20EA" w14:textId="77777777" w:rsidR="007421AD" w:rsidRPr="00630AB6" w:rsidRDefault="007421AD" w:rsidP="007421AD">
      <w:pPr>
        <w:pStyle w:val="PL"/>
      </w:pPr>
      <w:r w:rsidRPr="00630AB6">
        <w:t xml:space="preserve">      requestBody:</w:t>
      </w:r>
    </w:p>
    <w:p w14:paraId="27FE75DE" w14:textId="77777777" w:rsidR="007421AD" w:rsidRPr="00630AB6" w:rsidRDefault="007421AD" w:rsidP="007421AD">
      <w:pPr>
        <w:pStyle w:val="PL"/>
      </w:pPr>
      <w:r w:rsidRPr="00630AB6">
        <w:lastRenderedPageBreak/>
        <w:t xml:space="preserve">        description: JSON Patch instructions to update at the NSSF, the S-NSSAIs supported per TA</w:t>
      </w:r>
    </w:p>
    <w:p w14:paraId="67FC9CB7" w14:textId="77777777" w:rsidR="007421AD" w:rsidRPr="00630AB6" w:rsidRDefault="007421AD" w:rsidP="007421AD">
      <w:pPr>
        <w:pStyle w:val="PL"/>
      </w:pPr>
      <w:r w:rsidRPr="00630AB6">
        <w:t xml:space="preserve">        required: true</w:t>
      </w:r>
    </w:p>
    <w:p w14:paraId="6114F4DE" w14:textId="77777777" w:rsidR="007421AD" w:rsidRPr="00630AB6" w:rsidRDefault="007421AD" w:rsidP="007421AD">
      <w:pPr>
        <w:pStyle w:val="PL"/>
      </w:pPr>
      <w:r w:rsidRPr="00630AB6">
        <w:t xml:space="preserve">        content:</w:t>
      </w:r>
    </w:p>
    <w:p w14:paraId="7C02C10F" w14:textId="77777777" w:rsidR="007421AD" w:rsidRPr="00630AB6" w:rsidRDefault="007421AD" w:rsidP="007421AD">
      <w:pPr>
        <w:pStyle w:val="PL"/>
      </w:pPr>
      <w:r w:rsidRPr="00630AB6">
        <w:t xml:space="preserve">          application/json-patch+json::</w:t>
      </w:r>
    </w:p>
    <w:p w14:paraId="10B5698B" w14:textId="77777777" w:rsidR="007421AD" w:rsidRPr="00630AB6" w:rsidRDefault="007421AD" w:rsidP="007421AD">
      <w:pPr>
        <w:pStyle w:val="PL"/>
      </w:pPr>
      <w:r w:rsidRPr="00630AB6">
        <w:t xml:space="preserve">            schema:</w:t>
      </w:r>
    </w:p>
    <w:p w14:paraId="1A9EAE2C" w14:textId="77777777" w:rsidR="007421AD" w:rsidRPr="00630AB6" w:rsidRDefault="007421AD" w:rsidP="007421AD">
      <w:pPr>
        <w:pStyle w:val="PL"/>
      </w:pPr>
      <w:r w:rsidRPr="00630AB6">
        <w:t xml:space="preserve">              $ref: '#/components/schemas/PatchDocument'</w:t>
      </w:r>
    </w:p>
    <w:p w14:paraId="548C9C0F" w14:textId="77777777" w:rsidR="007421AD" w:rsidRPr="00630AB6" w:rsidRDefault="007421AD" w:rsidP="007421AD">
      <w:pPr>
        <w:pStyle w:val="PL"/>
      </w:pPr>
      <w:r w:rsidRPr="00630AB6">
        <w:t xml:space="preserve">            </w:t>
      </w:r>
    </w:p>
    <w:p w14:paraId="314BCFA1" w14:textId="77777777" w:rsidR="007421AD" w:rsidRPr="00630AB6" w:rsidRDefault="007421AD" w:rsidP="007421AD">
      <w:pPr>
        <w:pStyle w:val="PL"/>
      </w:pPr>
      <w:r w:rsidRPr="00630AB6">
        <w:t xml:space="preserve">      responses:</w:t>
      </w:r>
    </w:p>
    <w:p w14:paraId="446927B5" w14:textId="77777777" w:rsidR="007421AD" w:rsidRPr="00630AB6" w:rsidRDefault="007421AD" w:rsidP="007421AD">
      <w:pPr>
        <w:pStyle w:val="PL"/>
      </w:pPr>
      <w:r w:rsidRPr="00630AB6">
        <w:t xml:space="preserve">        '200':</w:t>
      </w:r>
    </w:p>
    <w:p w14:paraId="11252AE4" w14:textId="77777777" w:rsidR="007421AD" w:rsidRPr="00630AB6" w:rsidRDefault="007421AD" w:rsidP="007421AD">
      <w:pPr>
        <w:pStyle w:val="PL"/>
      </w:pPr>
      <w:r w:rsidRPr="00630AB6">
        <w:t xml:space="preserve">          description: OK (Successful update of SNSSAI information per TA)</w:t>
      </w:r>
    </w:p>
    <w:p w14:paraId="59EB2207" w14:textId="77777777" w:rsidR="007421AD" w:rsidRPr="00630AB6" w:rsidRDefault="007421AD" w:rsidP="007421AD">
      <w:pPr>
        <w:pStyle w:val="PL"/>
      </w:pPr>
      <w:r w:rsidRPr="00630AB6">
        <w:t xml:space="preserve">          content:</w:t>
      </w:r>
    </w:p>
    <w:p w14:paraId="2C853F09" w14:textId="77777777" w:rsidR="007421AD" w:rsidRPr="00630AB6" w:rsidRDefault="007421AD" w:rsidP="007421AD">
      <w:pPr>
        <w:pStyle w:val="PL"/>
      </w:pPr>
      <w:r w:rsidRPr="00630AB6">
        <w:t xml:space="preserve">            application/json:</w:t>
      </w:r>
    </w:p>
    <w:p w14:paraId="0ED0039B" w14:textId="77777777" w:rsidR="007421AD" w:rsidRPr="00630AB6" w:rsidRDefault="007421AD" w:rsidP="007421AD">
      <w:pPr>
        <w:pStyle w:val="PL"/>
      </w:pPr>
      <w:r w:rsidRPr="00630AB6">
        <w:t xml:space="preserve">              schema:</w:t>
      </w:r>
    </w:p>
    <w:p w14:paraId="5D2701C9" w14:textId="77777777" w:rsidR="007421AD" w:rsidRDefault="007421AD" w:rsidP="007421AD">
      <w:pPr>
        <w:pStyle w:val="PL"/>
      </w:pPr>
      <w:r w:rsidRPr="00630AB6">
        <w:t xml:space="preserve">                $ref: '#/components/schemas/AuthorizedNssaiAvailabilityInfo'</w:t>
      </w:r>
    </w:p>
    <w:p w14:paraId="3C7C69DD" w14:textId="77777777" w:rsidR="007421AD" w:rsidRDefault="007421AD" w:rsidP="007421AD">
      <w:pPr>
        <w:pStyle w:val="PL"/>
        <w:rPr>
          <w:lang w:val="en-US"/>
        </w:rPr>
      </w:pPr>
      <w:r>
        <w:rPr>
          <w:lang w:val="en-US"/>
        </w:rPr>
        <w:t xml:space="preserve">        '400': </w:t>
      </w:r>
    </w:p>
    <w:p w14:paraId="0BF62811" w14:textId="77777777" w:rsidR="007421AD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7D6BD369" w14:textId="77777777" w:rsidR="007421AD" w:rsidRDefault="007421AD" w:rsidP="007421AD">
      <w:pPr>
        <w:pStyle w:val="PL"/>
        <w:rPr>
          <w:lang w:val="en-US"/>
        </w:rPr>
      </w:pPr>
      <w:r>
        <w:rPr>
          <w:lang w:val="en-US"/>
        </w:rPr>
        <w:t xml:space="preserve">        '401': </w:t>
      </w:r>
    </w:p>
    <w:p w14:paraId="2C9A6F0A" w14:textId="77777777" w:rsidR="007421AD" w:rsidRPr="00630AB6" w:rsidRDefault="007421AD" w:rsidP="007421AD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3BA28AE8" w14:textId="77777777" w:rsidR="007421AD" w:rsidRDefault="007421AD" w:rsidP="007421AD">
      <w:pPr>
        <w:pStyle w:val="PL"/>
      </w:pPr>
      <w:r w:rsidRPr="00630AB6">
        <w:t xml:space="preserve">        '403':</w:t>
      </w:r>
    </w:p>
    <w:p w14:paraId="65B7A991" w14:textId="77777777" w:rsidR="007421AD" w:rsidRPr="00630AB6" w:rsidRDefault="007421AD" w:rsidP="007421AD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51F0FDDC" w14:textId="77777777" w:rsidR="007421AD" w:rsidRPr="00630AB6" w:rsidRDefault="007421AD" w:rsidP="007421AD">
      <w:pPr>
        <w:pStyle w:val="PL"/>
      </w:pPr>
    </w:p>
    <w:p w14:paraId="2547C720" w14:textId="77777777" w:rsidR="007421AD" w:rsidRDefault="007421AD" w:rsidP="007421AD">
      <w:pPr>
        <w:pStyle w:val="PL"/>
      </w:pPr>
      <w:r w:rsidRPr="00630AB6">
        <w:t xml:space="preserve">        '404':</w:t>
      </w:r>
    </w:p>
    <w:p w14:paraId="4DAEE72C" w14:textId="77777777" w:rsidR="007421AD" w:rsidRPr="0028695C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49E766F0" w14:textId="77777777" w:rsidR="007421AD" w:rsidRPr="00630AB6" w:rsidRDefault="007421AD" w:rsidP="007421AD">
      <w:pPr>
        <w:pStyle w:val="PL"/>
      </w:pPr>
    </w:p>
    <w:p w14:paraId="4D64EADD" w14:textId="77777777" w:rsidR="007421AD" w:rsidRDefault="007421AD" w:rsidP="007421AD">
      <w:pPr>
        <w:pStyle w:val="PL"/>
        <w:rPr>
          <w:lang w:val="en-US"/>
        </w:rPr>
      </w:pPr>
      <w:r>
        <w:rPr>
          <w:lang w:val="en-US"/>
        </w:rPr>
        <w:t xml:space="preserve">        '411': </w:t>
      </w:r>
    </w:p>
    <w:p w14:paraId="33930CC8" w14:textId="77777777" w:rsidR="007421AD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2B5E2F19" w14:textId="77777777" w:rsidR="007421AD" w:rsidRDefault="007421AD" w:rsidP="007421AD">
      <w:pPr>
        <w:pStyle w:val="PL"/>
        <w:rPr>
          <w:lang w:val="en-US"/>
        </w:rPr>
      </w:pPr>
      <w:r>
        <w:rPr>
          <w:lang w:val="en-US"/>
        </w:rPr>
        <w:t xml:space="preserve">        '413': </w:t>
      </w:r>
    </w:p>
    <w:p w14:paraId="57418EC6" w14:textId="77777777" w:rsidR="007421AD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090F20B8" w14:textId="77777777" w:rsidR="007421AD" w:rsidRDefault="007421AD" w:rsidP="007421AD">
      <w:pPr>
        <w:pStyle w:val="PL"/>
        <w:rPr>
          <w:lang w:val="en-US"/>
        </w:rPr>
      </w:pPr>
      <w:r>
        <w:rPr>
          <w:lang w:val="en-US"/>
        </w:rPr>
        <w:t xml:space="preserve">        '415': </w:t>
      </w:r>
    </w:p>
    <w:p w14:paraId="2466DDB4" w14:textId="77777777" w:rsidR="007421AD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19541856" w14:textId="77777777" w:rsidR="007421AD" w:rsidRDefault="007421AD" w:rsidP="007421AD">
      <w:pPr>
        <w:pStyle w:val="PL"/>
      </w:pPr>
      <w:r>
        <w:t xml:space="preserve">        '429</w:t>
      </w:r>
      <w:r w:rsidRPr="00630AB6">
        <w:t>':</w:t>
      </w:r>
    </w:p>
    <w:p w14:paraId="4A365BD5" w14:textId="77777777" w:rsidR="007421AD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226DC3E3" w14:textId="77777777" w:rsidR="007421AD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'500': </w:t>
      </w:r>
    </w:p>
    <w:p w14:paraId="68009635" w14:textId="77777777" w:rsidR="007421AD" w:rsidRDefault="007421AD" w:rsidP="007421AD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798F58AD" w14:textId="77777777" w:rsidR="007421AD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'503': </w:t>
      </w:r>
    </w:p>
    <w:p w14:paraId="0B49D47F" w14:textId="77777777" w:rsidR="007421AD" w:rsidRDefault="007421AD" w:rsidP="007421AD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2A69B221" w14:textId="77777777" w:rsidR="007421AD" w:rsidRPr="00630AB6" w:rsidRDefault="007421AD" w:rsidP="007421AD">
      <w:pPr>
        <w:pStyle w:val="PL"/>
      </w:pPr>
      <w:r w:rsidRPr="00630AB6">
        <w:t xml:space="preserve">        default:</w:t>
      </w:r>
    </w:p>
    <w:p w14:paraId="33E352FD" w14:textId="77777777" w:rsidR="007421AD" w:rsidRPr="00630AB6" w:rsidRDefault="007421AD" w:rsidP="007421AD">
      <w:pPr>
        <w:pStyle w:val="PL"/>
      </w:pPr>
      <w:r w:rsidRPr="00630AB6">
        <w:t xml:space="preserve">          description: Unexpected error</w:t>
      </w:r>
    </w:p>
    <w:p w14:paraId="32F373D3" w14:textId="77777777" w:rsidR="007421AD" w:rsidRPr="00630AB6" w:rsidRDefault="007421AD" w:rsidP="007421AD">
      <w:pPr>
        <w:pStyle w:val="PL"/>
      </w:pPr>
    </w:p>
    <w:p w14:paraId="40AF3D2B" w14:textId="77777777" w:rsidR="007421AD" w:rsidRPr="00630AB6" w:rsidRDefault="007421AD" w:rsidP="007421AD">
      <w:pPr>
        <w:pStyle w:val="PL"/>
      </w:pPr>
    </w:p>
    <w:p w14:paraId="1DCA7A75" w14:textId="77777777" w:rsidR="007421AD" w:rsidRPr="00630AB6" w:rsidRDefault="007421AD" w:rsidP="007421AD">
      <w:pPr>
        <w:pStyle w:val="PL"/>
      </w:pPr>
      <w:r w:rsidRPr="00630AB6">
        <w:t xml:space="preserve">    delete:</w:t>
      </w:r>
    </w:p>
    <w:p w14:paraId="7BC89A31" w14:textId="77777777" w:rsidR="007421AD" w:rsidRPr="00630AB6" w:rsidRDefault="007421AD" w:rsidP="007421AD">
      <w:pPr>
        <w:pStyle w:val="PL"/>
      </w:pPr>
      <w:r w:rsidRPr="00630AB6">
        <w:t xml:space="preserve">      summary: Deletes an already existing S-NSSAIs per TA provided by the NF service consumer (e.g AMF)</w:t>
      </w:r>
    </w:p>
    <w:p w14:paraId="59D032C6" w14:textId="77777777" w:rsidR="007421AD" w:rsidRPr="00630AB6" w:rsidRDefault="007421AD" w:rsidP="007421AD">
      <w:pPr>
        <w:pStyle w:val="PL"/>
      </w:pPr>
      <w:r w:rsidRPr="00630AB6">
        <w:t xml:space="preserve">      tags:</w:t>
      </w:r>
    </w:p>
    <w:p w14:paraId="2338C234" w14:textId="77777777" w:rsidR="007421AD" w:rsidRPr="00630AB6" w:rsidRDefault="007421AD" w:rsidP="007421AD">
      <w:pPr>
        <w:pStyle w:val="PL"/>
      </w:pPr>
      <w:r w:rsidRPr="00630AB6">
        <w:t xml:space="preserve">        - NF Instance ID (Document)</w:t>
      </w:r>
    </w:p>
    <w:p w14:paraId="537F0A6C" w14:textId="77777777" w:rsidR="007421AD" w:rsidRPr="00630AB6" w:rsidRDefault="007421AD" w:rsidP="007421AD">
      <w:pPr>
        <w:pStyle w:val="PL"/>
      </w:pPr>
      <w:r w:rsidRPr="00630AB6">
        <w:t xml:space="preserve">      operationId: NSSAIAvailabilityDelete</w:t>
      </w:r>
    </w:p>
    <w:p w14:paraId="4BBFC0A7" w14:textId="77777777" w:rsidR="007421AD" w:rsidRPr="00630AB6" w:rsidRDefault="007421AD" w:rsidP="007421AD">
      <w:pPr>
        <w:pStyle w:val="PL"/>
      </w:pPr>
      <w:r w:rsidRPr="00630AB6">
        <w:t xml:space="preserve">      parameters:</w:t>
      </w:r>
    </w:p>
    <w:p w14:paraId="164EA455" w14:textId="77777777" w:rsidR="007421AD" w:rsidRPr="00630AB6" w:rsidRDefault="007421AD" w:rsidP="007421AD">
      <w:pPr>
        <w:pStyle w:val="PL"/>
      </w:pPr>
      <w:r w:rsidRPr="00630AB6">
        <w:t xml:space="preserve">        - name: nfId</w:t>
      </w:r>
    </w:p>
    <w:p w14:paraId="6203064D" w14:textId="77777777" w:rsidR="007421AD" w:rsidRPr="00630AB6" w:rsidRDefault="007421AD" w:rsidP="007421AD">
      <w:pPr>
        <w:pStyle w:val="PL"/>
      </w:pPr>
      <w:r w:rsidRPr="00630AB6">
        <w:t xml:space="preserve">          in: path</w:t>
      </w:r>
    </w:p>
    <w:p w14:paraId="2915A55F" w14:textId="77777777" w:rsidR="007421AD" w:rsidRPr="00630AB6" w:rsidRDefault="007421AD" w:rsidP="007421AD">
      <w:pPr>
        <w:pStyle w:val="PL"/>
      </w:pPr>
      <w:r w:rsidRPr="00630AB6">
        <w:t xml:space="preserve">          description: Identifier of the NF service consumer instance</w:t>
      </w:r>
    </w:p>
    <w:p w14:paraId="3E75E87B" w14:textId="77777777" w:rsidR="007421AD" w:rsidRPr="00630AB6" w:rsidRDefault="007421AD" w:rsidP="007421AD">
      <w:pPr>
        <w:pStyle w:val="PL"/>
      </w:pPr>
      <w:r w:rsidRPr="00630AB6">
        <w:t xml:space="preserve">          required: true</w:t>
      </w:r>
    </w:p>
    <w:p w14:paraId="4C648EA6" w14:textId="77777777" w:rsidR="007421AD" w:rsidRPr="00630AB6" w:rsidRDefault="007421AD" w:rsidP="007421AD">
      <w:pPr>
        <w:pStyle w:val="PL"/>
      </w:pPr>
      <w:r w:rsidRPr="00630AB6">
        <w:t xml:space="preserve">          schema:</w:t>
      </w:r>
    </w:p>
    <w:p w14:paraId="48C15996" w14:textId="77777777" w:rsidR="007421AD" w:rsidRPr="00630AB6" w:rsidRDefault="007421AD" w:rsidP="007421AD">
      <w:pPr>
        <w:pStyle w:val="PL"/>
      </w:pPr>
      <w:r w:rsidRPr="00630AB6">
        <w:t xml:space="preserve">            type: string</w:t>
      </w:r>
    </w:p>
    <w:p w14:paraId="3C969CD2" w14:textId="77777777" w:rsidR="007421AD" w:rsidRPr="00630AB6" w:rsidRDefault="007421AD" w:rsidP="007421AD">
      <w:pPr>
        <w:pStyle w:val="PL"/>
      </w:pPr>
      <w:r w:rsidRPr="00630AB6">
        <w:t xml:space="preserve">      </w:t>
      </w:r>
    </w:p>
    <w:p w14:paraId="790AE925" w14:textId="77777777" w:rsidR="007421AD" w:rsidRPr="00630AB6" w:rsidRDefault="007421AD" w:rsidP="007421AD">
      <w:pPr>
        <w:pStyle w:val="PL"/>
      </w:pPr>
      <w:r w:rsidRPr="00630AB6">
        <w:t xml:space="preserve">      responses:</w:t>
      </w:r>
    </w:p>
    <w:p w14:paraId="329F2DDF" w14:textId="77777777" w:rsidR="007421AD" w:rsidRPr="00630AB6" w:rsidRDefault="007421AD" w:rsidP="007421AD">
      <w:pPr>
        <w:pStyle w:val="PL"/>
      </w:pPr>
      <w:r w:rsidRPr="00630AB6">
        <w:t xml:space="preserve">        '204':</w:t>
      </w:r>
    </w:p>
    <w:p w14:paraId="1FAFA08D" w14:textId="77777777" w:rsidR="007421AD" w:rsidRDefault="007421AD" w:rsidP="007421AD">
      <w:pPr>
        <w:pStyle w:val="PL"/>
      </w:pPr>
      <w:r w:rsidRPr="00630AB6">
        <w:t xml:space="preserve">          description: No Content (Successful deletion of SNSSAI information per TA)</w:t>
      </w:r>
    </w:p>
    <w:p w14:paraId="2FAF0136" w14:textId="77777777" w:rsidR="007421AD" w:rsidRDefault="007421AD" w:rsidP="007421AD">
      <w:pPr>
        <w:pStyle w:val="PL"/>
      </w:pPr>
      <w:r>
        <w:t xml:space="preserve">        '400</w:t>
      </w:r>
      <w:r w:rsidRPr="00630AB6">
        <w:t>':</w:t>
      </w:r>
    </w:p>
    <w:p w14:paraId="67CE531A" w14:textId="77777777" w:rsidR="007421AD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a.yaml#/components/responses/400</w:t>
      </w:r>
      <w:r w:rsidRPr="001F14B1">
        <w:rPr>
          <w:lang w:val="en-US"/>
        </w:rPr>
        <w:t>'</w:t>
      </w:r>
    </w:p>
    <w:p w14:paraId="7156E828" w14:textId="77777777" w:rsidR="007421AD" w:rsidRDefault="007421AD" w:rsidP="007421AD">
      <w:pPr>
        <w:pStyle w:val="PL"/>
      </w:pPr>
      <w:r>
        <w:t xml:space="preserve">        '401</w:t>
      </w:r>
      <w:r w:rsidRPr="00630AB6">
        <w:t>':</w:t>
      </w:r>
    </w:p>
    <w:p w14:paraId="2E152CF6" w14:textId="77777777" w:rsidR="007421AD" w:rsidRPr="00630AB6" w:rsidRDefault="007421AD" w:rsidP="007421AD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7D6A9887" w14:textId="77777777" w:rsidR="007421AD" w:rsidRDefault="007421AD" w:rsidP="007421AD">
      <w:pPr>
        <w:pStyle w:val="PL"/>
      </w:pPr>
      <w:r w:rsidRPr="00630AB6">
        <w:t xml:space="preserve">        '404':</w:t>
      </w:r>
    </w:p>
    <w:p w14:paraId="7D6A77F6" w14:textId="77777777" w:rsidR="007421AD" w:rsidRPr="00F16A9E" w:rsidRDefault="007421AD" w:rsidP="007421AD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7889218F" w14:textId="77777777" w:rsidR="007421AD" w:rsidRPr="00630AB6" w:rsidRDefault="007421AD" w:rsidP="007421AD">
      <w:pPr>
        <w:pStyle w:val="PL"/>
      </w:pPr>
    </w:p>
    <w:p w14:paraId="3FD95B44" w14:textId="77777777" w:rsidR="007421AD" w:rsidRDefault="007421AD" w:rsidP="007421AD">
      <w:pPr>
        <w:pStyle w:val="PL"/>
      </w:pPr>
      <w:r>
        <w:t xml:space="preserve">        '429</w:t>
      </w:r>
      <w:r w:rsidRPr="00630AB6">
        <w:t>':</w:t>
      </w:r>
    </w:p>
    <w:p w14:paraId="108F2456" w14:textId="77777777" w:rsidR="007421AD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5E71A88B" w14:textId="77777777" w:rsidR="007421AD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'500': </w:t>
      </w:r>
    </w:p>
    <w:p w14:paraId="495BCA44" w14:textId="77777777" w:rsidR="007421AD" w:rsidRDefault="007421AD" w:rsidP="007421AD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616B7083" w14:textId="77777777" w:rsidR="007421AD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'503': </w:t>
      </w:r>
    </w:p>
    <w:p w14:paraId="71C83B50" w14:textId="77777777" w:rsidR="007421AD" w:rsidRDefault="007421AD" w:rsidP="007421AD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29985138" w14:textId="77777777" w:rsidR="007421AD" w:rsidRPr="00630AB6" w:rsidRDefault="007421AD" w:rsidP="007421AD">
      <w:pPr>
        <w:pStyle w:val="PL"/>
      </w:pPr>
      <w:r w:rsidRPr="00630AB6">
        <w:t xml:space="preserve">        </w:t>
      </w:r>
    </w:p>
    <w:p w14:paraId="53708D36" w14:textId="77777777" w:rsidR="007421AD" w:rsidRPr="00630AB6" w:rsidRDefault="007421AD" w:rsidP="007421AD">
      <w:pPr>
        <w:pStyle w:val="PL"/>
      </w:pPr>
      <w:r w:rsidRPr="00630AB6">
        <w:t xml:space="preserve">        default:</w:t>
      </w:r>
    </w:p>
    <w:p w14:paraId="1FE62F7B" w14:textId="77777777" w:rsidR="007421AD" w:rsidRPr="00630AB6" w:rsidRDefault="007421AD" w:rsidP="007421AD">
      <w:pPr>
        <w:pStyle w:val="PL"/>
      </w:pPr>
      <w:r w:rsidRPr="00630AB6">
        <w:t xml:space="preserve">          description: Unexpected error</w:t>
      </w:r>
    </w:p>
    <w:p w14:paraId="5CB83382" w14:textId="77777777" w:rsidR="007421AD" w:rsidRPr="00630AB6" w:rsidRDefault="007421AD" w:rsidP="007421AD">
      <w:pPr>
        <w:pStyle w:val="PL"/>
      </w:pPr>
    </w:p>
    <w:p w14:paraId="219CFA6A" w14:textId="77777777" w:rsidR="007421AD" w:rsidRPr="00630AB6" w:rsidRDefault="007421AD" w:rsidP="007421AD">
      <w:pPr>
        <w:pStyle w:val="PL"/>
      </w:pPr>
      <w:r w:rsidRPr="00630AB6">
        <w:t xml:space="preserve">  </w:t>
      </w:r>
    </w:p>
    <w:p w14:paraId="1E3F7579" w14:textId="77777777" w:rsidR="007421AD" w:rsidRPr="00630AB6" w:rsidRDefault="007421AD" w:rsidP="007421AD">
      <w:pPr>
        <w:pStyle w:val="PL"/>
      </w:pPr>
      <w:r w:rsidRPr="00630AB6">
        <w:t xml:space="preserve">  /nssai-availability/subscriptions:</w:t>
      </w:r>
    </w:p>
    <w:p w14:paraId="038A68F2" w14:textId="77777777" w:rsidR="007421AD" w:rsidRPr="00630AB6" w:rsidRDefault="007421AD" w:rsidP="007421AD">
      <w:pPr>
        <w:pStyle w:val="PL"/>
      </w:pPr>
      <w:r w:rsidRPr="00630AB6">
        <w:t xml:space="preserve">    post:</w:t>
      </w:r>
    </w:p>
    <w:p w14:paraId="6FE8B20D" w14:textId="77777777" w:rsidR="007421AD" w:rsidRPr="00630AB6" w:rsidRDefault="007421AD" w:rsidP="007421AD">
      <w:pPr>
        <w:pStyle w:val="PL"/>
      </w:pPr>
      <w:r w:rsidRPr="00630AB6">
        <w:lastRenderedPageBreak/>
        <w:t xml:space="preserve">      summary: Creates subscriptions for notification about updates to NSSAI availability information</w:t>
      </w:r>
    </w:p>
    <w:p w14:paraId="4D038805" w14:textId="77777777" w:rsidR="007421AD" w:rsidRPr="00630AB6" w:rsidRDefault="007421AD" w:rsidP="007421AD">
      <w:pPr>
        <w:pStyle w:val="PL"/>
      </w:pPr>
      <w:r w:rsidRPr="00630AB6">
        <w:t xml:space="preserve">      tags:</w:t>
      </w:r>
    </w:p>
    <w:p w14:paraId="1B8605DB" w14:textId="77777777" w:rsidR="007421AD" w:rsidRPr="00630AB6" w:rsidRDefault="007421AD" w:rsidP="007421AD">
      <w:pPr>
        <w:pStyle w:val="PL"/>
      </w:pPr>
      <w:r w:rsidRPr="00630AB6">
        <w:t xml:space="preserve">        - Subscriptions (Collection)</w:t>
      </w:r>
    </w:p>
    <w:p w14:paraId="7F9B5475" w14:textId="77777777" w:rsidR="007421AD" w:rsidRPr="00630AB6" w:rsidRDefault="007421AD" w:rsidP="007421AD">
      <w:pPr>
        <w:pStyle w:val="PL"/>
      </w:pPr>
      <w:r w:rsidRPr="00630AB6">
        <w:t xml:space="preserve">      operationId: NSSAIAvailabilityPost</w:t>
      </w:r>
    </w:p>
    <w:p w14:paraId="05040BA9" w14:textId="77777777" w:rsidR="007421AD" w:rsidRPr="00630AB6" w:rsidRDefault="007421AD" w:rsidP="007421AD">
      <w:pPr>
        <w:pStyle w:val="PL"/>
      </w:pPr>
      <w:r w:rsidRPr="00630AB6">
        <w:t xml:space="preserve">      requestBody:</w:t>
      </w:r>
    </w:p>
    <w:p w14:paraId="07400F51" w14:textId="77777777" w:rsidR="007421AD" w:rsidRPr="00630AB6" w:rsidRDefault="007421AD" w:rsidP="007421AD">
      <w:pPr>
        <w:pStyle w:val="PL"/>
      </w:pPr>
      <w:r w:rsidRPr="00630AB6">
        <w:t xml:space="preserve">        description: Subscription for notification about updates to NSSAI availability information</w:t>
      </w:r>
    </w:p>
    <w:p w14:paraId="3F983D64" w14:textId="77777777" w:rsidR="007421AD" w:rsidRPr="00630AB6" w:rsidRDefault="007421AD" w:rsidP="007421AD">
      <w:pPr>
        <w:pStyle w:val="PL"/>
      </w:pPr>
      <w:r w:rsidRPr="00630AB6">
        <w:t xml:space="preserve">        required: true</w:t>
      </w:r>
    </w:p>
    <w:p w14:paraId="4E77EA30" w14:textId="77777777" w:rsidR="007421AD" w:rsidRPr="00630AB6" w:rsidRDefault="007421AD" w:rsidP="007421AD">
      <w:pPr>
        <w:pStyle w:val="PL"/>
      </w:pPr>
      <w:r w:rsidRPr="00630AB6">
        <w:t xml:space="preserve">        content:</w:t>
      </w:r>
    </w:p>
    <w:p w14:paraId="69600A81" w14:textId="77777777" w:rsidR="007421AD" w:rsidRPr="00630AB6" w:rsidRDefault="007421AD" w:rsidP="007421AD">
      <w:pPr>
        <w:pStyle w:val="PL"/>
      </w:pPr>
      <w:r w:rsidRPr="00630AB6">
        <w:t xml:space="preserve">          application/json:</w:t>
      </w:r>
    </w:p>
    <w:p w14:paraId="247FD340" w14:textId="77777777" w:rsidR="007421AD" w:rsidRPr="00630AB6" w:rsidRDefault="007421AD" w:rsidP="007421AD">
      <w:pPr>
        <w:pStyle w:val="PL"/>
      </w:pPr>
      <w:r w:rsidRPr="00630AB6">
        <w:t xml:space="preserve">            schema:</w:t>
      </w:r>
    </w:p>
    <w:p w14:paraId="56D816AA" w14:textId="77777777" w:rsidR="007421AD" w:rsidRPr="00630AB6" w:rsidRDefault="007421AD" w:rsidP="007421AD">
      <w:pPr>
        <w:pStyle w:val="PL"/>
      </w:pPr>
      <w:r w:rsidRPr="00630AB6">
        <w:t xml:space="preserve">              $ref: '#/components/schemas/NssfEventSubscriptionCreateData'</w:t>
      </w:r>
    </w:p>
    <w:p w14:paraId="3AEA5E7C" w14:textId="77777777" w:rsidR="007421AD" w:rsidRPr="00630AB6" w:rsidRDefault="007421AD" w:rsidP="007421AD">
      <w:pPr>
        <w:pStyle w:val="PL"/>
      </w:pPr>
      <w:r w:rsidRPr="00630AB6">
        <w:t xml:space="preserve">      callbacks:</w:t>
      </w:r>
    </w:p>
    <w:p w14:paraId="4C379602" w14:textId="77777777" w:rsidR="007421AD" w:rsidRPr="00630AB6" w:rsidRDefault="007421AD" w:rsidP="007421AD">
      <w:pPr>
        <w:pStyle w:val="PL"/>
      </w:pPr>
      <w:r w:rsidRPr="00630AB6">
        <w:t xml:space="preserve">        nssaiAvailabilityNotification:</w:t>
      </w:r>
    </w:p>
    <w:p w14:paraId="0B82B833" w14:textId="77777777" w:rsidR="007421AD" w:rsidRPr="00630AB6" w:rsidRDefault="007421AD" w:rsidP="007421AD">
      <w:pPr>
        <w:pStyle w:val="PL"/>
      </w:pPr>
      <w:r w:rsidRPr="00630AB6">
        <w:t xml:space="preserve">          '{request.body#/nfNssaiAvailabilityUri}':</w:t>
      </w:r>
    </w:p>
    <w:p w14:paraId="30E13E77" w14:textId="77777777" w:rsidR="007421AD" w:rsidRPr="00630AB6" w:rsidRDefault="007421AD" w:rsidP="007421AD">
      <w:pPr>
        <w:pStyle w:val="PL"/>
      </w:pPr>
      <w:r w:rsidRPr="00630AB6">
        <w:t xml:space="preserve">            post:</w:t>
      </w:r>
    </w:p>
    <w:p w14:paraId="4C262F13" w14:textId="77777777" w:rsidR="007421AD" w:rsidRPr="00630AB6" w:rsidRDefault="007421AD" w:rsidP="007421AD">
      <w:pPr>
        <w:pStyle w:val="PL"/>
      </w:pPr>
      <w:r w:rsidRPr="00630AB6">
        <w:t xml:space="preserve">              requestBody:  # contents of the callback message</w:t>
      </w:r>
    </w:p>
    <w:p w14:paraId="6FE8CF8E" w14:textId="77777777" w:rsidR="007421AD" w:rsidRPr="00630AB6" w:rsidRDefault="007421AD" w:rsidP="007421AD">
      <w:pPr>
        <w:pStyle w:val="PL"/>
      </w:pPr>
      <w:r w:rsidRPr="00630AB6">
        <w:t xml:space="preserve">                required: true</w:t>
      </w:r>
    </w:p>
    <w:p w14:paraId="516F6AC1" w14:textId="77777777" w:rsidR="007421AD" w:rsidRPr="00630AB6" w:rsidRDefault="007421AD" w:rsidP="007421AD">
      <w:pPr>
        <w:pStyle w:val="PL"/>
      </w:pPr>
      <w:r w:rsidRPr="00630AB6">
        <w:t xml:space="preserve">                content:</w:t>
      </w:r>
    </w:p>
    <w:p w14:paraId="3A5F44CE" w14:textId="77777777" w:rsidR="007421AD" w:rsidRPr="00630AB6" w:rsidRDefault="007421AD" w:rsidP="007421AD">
      <w:pPr>
        <w:pStyle w:val="PL"/>
      </w:pPr>
      <w:r w:rsidRPr="00630AB6">
        <w:t xml:space="preserve">                  application/json:</w:t>
      </w:r>
    </w:p>
    <w:p w14:paraId="73DF72BE" w14:textId="77777777" w:rsidR="007421AD" w:rsidRPr="00630AB6" w:rsidRDefault="007421AD" w:rsidP="007421AD">
      <w:pPr>
        <w:pStyle w:val="PL"/>
      </w:pPr>
      <w:r w:rsidRPr="00630AB6">
        <w:t xml:space="preserve">                    schema:</w:t>
      </w:r>
    </w:p>
    <w:p w14:paraId="5E41D00B" w14:textId="77777777" w:rsidR="007421AD" w:rsidRPr="00630AB6" w:rsidRDefault="007421AD" w:rsidP="007421AD">
      <w:pPr>
        <w:pStyle w:val="PL"/>
      </w:pPr>
      <w:r w:rsidRPr="00630AB6">
        <w:t xml:space="preserve">                      $ref: '#/components/schemas/NssfEventNotification'</w:t>
      </w:r>
    </w:p>
    <w:p w14:paraId="1DD71AED" w14:textId="77777777" w:rsidR="007421AD" w:rsidRPr="00630AB6" w:rsidRDefault="007421AD" w:rsidP="007421AD">
      <w:pPr>
        <w:pStyle w:val="PL"/>
      </w:pPr>
      <w:r w:rsidRPr="00630AB6">
        <w:t xml:space="preserve">              responses:</w:t>
      </w:r>
    </w:p>
    <w:p w14:paraId="6030C346" w14:textId="77777777" w:rsidR="007421AD" w:rsidRPr="00630AB6" w:rsidRDefault="007421AD" w:rsidP="007421AD">
      <w:pPr>
        <w:pStyle w:val="PL"/>
      </w:pPr>
      <w:r w:rsidRPr="00630AB6">
        <w:t xml:space="preserve">                '204':</w:t>
      </w:r>
    </w:p>
    <w:p w14:paraId="49C031B7" w14:textId="77777777" w:rsidR="007421AD" w:rsidRDefault="007421AD" w:rsidP="007421AD">
      <w:pPr>
        <w:pStyle w:val="PL"/>
      </w:pPr>
      <w:r w:rsidRPr="00630AB6">
        <w:t xml:space="preserve">                  description: No Content (successful notification)</w:t>
      </w:r>
    </w:p>
    <w:p w14:paraId="6D4018C9" w14:textId="77777777" w:rsidR="007421AD" w:rsidRDefault="007421AD" w:rsidP="007421AD">
      <w:pPr>
        <w:pStyle w:val="PL"/>
      </w:pPr>
      <w:r>
        <w:t xml:space="preserve">                '400':</w:t>
      </w:r>
    </w:p>
    <w:p w14:paraId="4F03D905" w14:textId="77777777" w:rsidR="007421AD" w:rsidRDefault="007421AD" w:rsidP="007421AD">
      <w:pPr>
        <w:pStyle w:val="PL"/>
      </w:pPr>
      <w:r>
        <w:t xml:space="preserve">                  $ref: 'TS29571_CommonData.yaml#/components/responses/400'</w:t>
      </w:r>
    </w:p>
    <w:p w14:paraId="61A97459" w14:textId="77777777" w:rsidR="007421AD" w:rsidRDefault="007421AD" w:rsidP="007421AD">
      <w:pPr>
        <w:pStyle w:val="PL"/>
      </w:pPr>
      <w:r>
        <w:t xml:space="preserve">                '411':</w:t>
      </w:r>
    </w:p>
    <w:p w14:paraId="3CE16AE0" w14:textId="77777777" w:rsidR="007421AD" w:rsidRDefault="007421AD" w:rsidP="007421AD">
      <w:pPr>
        <w:pStyle w:val="PL"/>
      </w:pPr>
      <w:r>
        <w:t xml:space="preserve">                  $ref: 'TS29571_CommonData.yaml#/components/responses/411'</w:t>
      </w:r>
    </w:p>
    <w:p w14:paraId="2ECDE679" w14:textId="77777777" w:rsidR="007421AD" w:rsidRDefault="007421AD" w:rsidP="007421AD">
      <w:pPr>
        <w:pStyle w:val="PL"/>
      </w:pPr>
      <w:r>
        <w:t xml:space="preserve">                '413':</w:t>
      </w:r>
    </w:p>
    <w:p w14:paraId="2C0F744B" w14:textId="77777777" w:rsidR="007421AD" w:rsidRDefault="007421AD" w:rsidP="007421AD">
      <w:pPr>
        <w:pStyle w:val="PL"/>
      </w:pPr>
      <w:r>
        <w:t xml:space="preserve">                  $ref: 'TS29571_CommonData.yaml#/components/responses/413'</w:t>
      </w:r>
    </w:p>
    <w:p w14:paraId="67ED2DE5" w14:textId="77777777" w:rsidR="007421AD" w:rsidRDefault="007421AD" w:rsidP="007421AD">
      <w:pPr>
        <w:pStyle w:val="PL"/>
      </w:pPr>
      <w:r>
        <w:t xml:space="preserve">                '415':</w:t>
      </w:r>
    </w:p>
    <w:p w14:paraId="1106A36E" w14:textId="77777777" w:rsidR="007421AD" w:rsidRDefault="007421AD" w:rsidP="007421AD">
      <w:pPr>
        <w:pStyle w:val="PL"/>
      </w:pPr>
      <w:r>
        <w:t xml:space="preserve">                  $ref: 'TS29571_CommonData.yaml#/components/responses/415'</w:t>
      </w:r>
    </w:p>
    <w:p w14:paraId="46B86264" w14:textId="77777777" w:rsidR="007421AD" w:rsidRDefault="007421AD" w:rsidP="007421AD">
      <w:pPr>
        <w:pStyle w:val="PL"/>
      </w:pPr>
      <w:r>
        <w:t xml:space="preserve">                '429':</w:t>
      </w:r>
    </w:p>
    <w:p w14:paraId="2AA36F58" w14:textId="77777777" w:rsidR="007421AD" w:rsidRDefault="007421AD" w:rsidP="007421AD">
      <w:pPr>
        <w:pStyle w:val="PL"/>
      </w:pPr>
      <w:r>
        <w:t xml:space="preserve">                  $ref: 'TS29571_CommonData.yaml#/components/responses/429'</w:t>
      </w:r>
    </w:p>
    <w:p w14:paraId="5AF354B7" w14:textId="77777777" w:rsidR="007421AD" w:rsidRDefault="007421AD" w:rsidP="007421AD">
      <w:pPr>
        <w:pStyle w:val="PL"/>
      </w:pPr>
      <w:r>
        <w:t xml:space="preserve">                '500':</w:t>
      </w:r>
    </w:p>
    <w:p w14:paraId="4405D0D7" w14:textId="77777777" w:rsidR="007421AD" w:rsidRDefault="007421AD" w:rsidP="007421AD">
      <w:pPr>
        <w:pStyle w:val="PL"/>
      </w:pPr>
      <w:r>
        <w:t xml:space="preserve">                  $ref: 'TS29571_CommonData.yaml#/components/responses/500'</w:t>
      </w:r>
    </w:p>
    <w:p w14:paraId="2E299236" w14:textId="77777777" w:rsidR="007421AD" w:rsidRDefault="007421AD" w:rsidP="007421AD">
      <w:pPr>
        <w:pStyle w:val="PL"/>
      </w:pPr>
      <w:r>
        <w:t xml:space="preserve">                '503':</w:t>
      </w:r>
    </w:p>
    <w:p w14:paraId="0BDAEDBF" w14:textId="77777777" w:rsidR="007421AD" w:rsidRDefault="007421AD" w:rsidP="007421AD">
      <w:pPr>
        <w:pStyle w:val="PL"/>
      </w:pPr>
      <w:r>
        <w:t xml:space="preserve">                  $ref: 'TS29571_CommonData.yaml#/components/responses/503'</w:t>
      </w:r>
    </w:p>
    <w:p w14:paraId="68DF80D7" w14:textId="77777777" w:rsidR="007421AD" w:rsidRDefault="007421AD" w:rsidP="007421AD">
      <w:pPr>
        <w:pStyle w:val="PL"/>
      </w:pPr>
      <w:r>
        <w:t xml:space="preserve">                default:</w:t>
      </w:r>
    </w:p>
    <w:p w14:paraId="615EAABE" w14:textId="77777777" w:rsidR="007421AD" w:rsidRPr="00630AB6" w:rsidRDefault="007421AD" w:rsidP="007421AD">
      <w:pPr>
        <w:pStyle w:val="PL"/>
      </w:pPr>
      <w:r>
        <w:t xml:space="preserve">                  description: Unexpected error</w:t>
      </w:r>
    </w:p>
    <w:p w14:paraId="07C937C8" w14:textId="77777777" w:rsidR="007421AD" w:rsidRPr="00630AB6" w:rsidRDefault="007421AD" w:rsidP="007421AD">
      <w:pPr>
        <w:pStyle w:val="PL"/>
      </w:pPr>
    </w:p>
    <w:p w14:paraId="4D6DB7B1" w14:textId="77777777" w:rsidR="007421AD" w:rsidRPr="00630AB6" w:rsidRDefault="007421AD" w:rsidP="007421AD">
      <w:pPr>
        <w:pStyle w:val="PL"/>
      </w:pPr>
    </w:p>
    <w:p w14:paraId="052CD872" w14:textId="77777777" w:rsidR="007421AD" w:rsidRPr="00630AB6" w:rsidRDefault="007421AD" w:rsidP="007421AD">
      <w:pPr>
        <w:pStyle w:val="PL"/>
      </w:pPr>
      <w:r w:rsidRPr="00630AB6">
        <w:t xml:space="preserve">      responses:</w:t>
      </w:r>
    </w:p>
    <w:p w14:paraId="24784A68" w14:textId="77777777" w:rsidR="007421AD" w:rsidRPr="00630AB6" w:rsidRDefault="007421AD" w:rsidP="007421AD">
      <w:pPr>
        <w:pStyle w:val="PL"/>
      </w:pPr>
      <w:r w:rsidRPr="00630AB6">
        <w:t xml:space="preserve">        '201':</w:t>
      </w:r>
    </w:p>
    <w:p w14:paraId="35CB4C14" w14:textId="77777777" w:rsidR="007421AD" w:rsidRPr="00630AB6" w:rsidRDefault="007421AD" w:rsidP="007421AD">
      <w:pPr>
        <w:pStyle w:val="PL"/>
      </w:pPr>
      <w:r w:rsidRPr="00630AB6">
        <w:t xml:space="preserve">          description: Created (Successful creation of subscription for notification)</w:t>
      </w:r>
    </w:p>
    <w:p w14:paraId="53325C01" w14:textId="77777777" w:rsidR="007421AD" w:rsidRPr="00630AB6" w:rsidRDefault="007421AD" w:rsidP="007421AD">
      <w:pPr>
        <w:pStyle w:val="PL"/>
      </w:pPr>
      <w:r w:rsidRPr="00630AB6">
        <w:t xml:space="preserve">          content:</w:t>
      </w:r>
    </w:p>
    <w:p w14:paraId="4E0069CE" w14:textId="77777777" w:rsidR="007421AD" w:rsidRPr="00630AB6" w:rsidRDefault="007421AD" w:rsidP="007421AD">
      <w:pPr>
        <w:pStyle w:val="PL"/>
      </w:pPr>
      <w:r w:rsidRPr="00630AB6">
        <w:t xml:space="preserve">            application/json:</w:t>
      </w:r>
    </w:p>
    <w:p w14:paraId="00E7DCB4" w14:textId="77777777" w:rsidR="007421AD" w:rsidRPr="00630AB6" w:rsidRDefault="007421AD" w:rsidP="007421AD">
      <w:pPr>
        <w:pStyle w:val="PL"/>
      </w:pPr>
      <w:r w:rsidRPr="00630AB6">
        <w:t xml:space="preserve">              schema:</w:t>
      </w:r>
    </w:p>
    <w:p w14:paraId="5A0AA933" w14:textId="77777777" w:rsidR="007421AD" w:rsidRDefault="007421AD" w:rsidP="007421AD">
      <w:pPr>
        <w:pStyle w:val="PL"/>
      </w:pPr>
      <w:r w:rsidRPr="00630AB6">
        <w:t xml:space="preserve">                $ref: '#/components/schemas/NssfEventSubscriptionCreatedData'</w:t>
      </w:r>
    </w:p>
    <w:p w14:paraId="6609F220" w14:textId="77777777" w:rsidR="007421AD" w:rsidRDefault="007421AD" w:rsidP="007421AD">
      <w:pPr>
        <w:pStyle w:val="PL"/>
      </w:pPr>
      <w:r>
        <w:t xml:space="preserve">          headers:</w:t>
      </w:r>
    </w:p>
    <w:p w14:paraId="269AB0CF" w14:textId="77777777" w:rsidR="007421AD" w:rsidRDefault="007421AD" w:rsidP="007421AD">
      <w:pPr>
        <w:pStyle w:val="PL"/>
      </w:pPr>
      <w:r>
        <w:t xml:space="preserve">            Location:</w:t>
      </w:r>
    </w:p>
    <w:p w14:paraId="177DC05B" w14:textId="77777777" w:rsidR="007421AD" w:rsidRDefault="007421AD" w:rsidP="007421AD">
      <w:pPr>
        <w:pStyle w:val="PL"/>
      </w:pPr>
      <w:r>
        <w:t xml:space="preserve">              description: 'Contains the URI of the newly created resource, according to the structure: {apiRoot}/</w:t>
      </w:r>
      <w:r w:rsidRPr="00630AB6">
        <w:t>nnssf-nssaiavailability/v1/nssai-availability/subscriptions</w:t>
      </w:r>
      <w:r>
        <w:t>/</w:t>
      </w:r>
      <w:r w:rsidRPr="00630AB6">
        <w:t>{subscriptionId}</w:t>
      </w:r>
      <w:r>
        <w:t>'</w:t>
      </w:r>
    </w:p>
    <w:p w14:paraId="4E491DA7" w14:textId="77777777" w:rsidR="007421AD" w:rsidRDefault="007421AD" w:rsidP="007421AD">
      <w:pPr>
        <w:pStyle w:val="PL"/>
      </w:pPr>
      <w:r>
        <w:t xml:space="preserve">              required: true</w:t>
      </w:r>
    </w:p>
    <w:p w14:paraId="66036B27" w14:textId="77777777" w:rsidR="007421AD" w:rsidRDefault="007421AD" w:rsidP="007421AD">
      <w:pPr>
        <w:pStyle w:val="PL"/>
      </w:pPr>
      <w:r>
        <w:t xml:space="preserve">              schema:</w:t>
      </w:r>
    </w:p>
    <w:p w14:paraId="2C32AF0E" w14:textId="77777777" w:rsidR="007421AD" w:rsidRDefault="007421AD" w:rsidP="007421AD">
      <w:pPr>
        <w:pStyle w:val="PL"/>
      </w:pPr>
      <w:r>
        <w:t xml:space="preserve">                type: string</w:t>
      </w:r>
    </w:p>
    <w:p w14:paraId="2F72778A" w14:textId="77777777" w:rsidR="007421AD" w:rsidRDefault="007421AD" w:rsidP="007421AD">
      <w:pPr>
        <w:pStyle w:val="PL"/>
        <w:rPr>
          <w:lang w:val="en-US"/>
        </w:rPr>
      </w:pPr>
      <w:r>
        <w:rPr>
          <w:lang w:val="en-US"/>
        </w:rPr>
        <w:t xml:space="preserve">        '400': </w:t>
      </w:r>
    </w:p>
    <w:p w14:paraId="5560BF99" w14:textId="77777777" w:rsidR="007421AD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7BA341F2" w14:textId="77777777" w:rsidR="007421AD" w:rsidRDefault="007421AD" w:rsidP="007421AD">
      <w:pPr>
        <w:pStyle w:val="PL"/>
        <w:rPr>
          <w:lang w:val="en-US"/>
        </w:rPr>
      </w:pPr>
      <w:r>
        <w:rPr>
          <w:lang w:val="en-US"/>
        </w:rPr>
        <w:t xml:space="preserve">        '401': </w:t>
      </w:r>
    </w:p>
    <w:p w14:paraId="4125DA4C" w14:textId="77777777" w:rsidR="007421AD" w:rsidRPr="00630AB6" w:rsidRDefault="007421AD" w:rsidP="007421AD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64347956" w14:textId="77777777" w:rsidR="007421AD" w:rsidRDefault="007421AD" w:rsidP="007421AD">
      <w:pPr>
        <w:pStyle w:val="PL"/>
      </w:pPr>
      <w:r w:rsidRPr="00630AB6">
        <w:t xml:space="preserve">        '403':</w:t>
      </w:r>
    </w:p>
    <w:p w14:paraId="4C1FCF61" w14:textId="77777777" w:rsidR="007421AD" w:rsidRPr="0028695C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7B638EBB" w14:textId="77777777" w:rsidR="007421AD" w:rsidRDefault="007421AD" w:rsidP="007421AD">
      <w:pPr>
        <w:pStyle w:val="PL"/>
      </w:pPr>
      <w:r w:rsidRPr="00630AB6">
        <w:t xml:space="preserve">        '404':</w:t>
      </w:r>
    </w:p>
    <w:p w14:paraId="35679B9D" w14:textId="77777777" w:rsidR="007421AD" w:rsidRPr="00630AB6" w:rsidRDefault="007421AD" w:rsidP="007421AD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62C99D4A" w14:textId="77777777" w:rsidR="007421AD" w:rsidRPr="00630AB6" w:rsidRDefault="007421AD" w:rsidP="007421AD">
      <w:pPr>
        <w:pStyle w:val="PL"/>
      </w:pPr>
    </w:p>
    <w:p w14:paraId="6BA4161E" w14:textId="77777777" w:rsidR="007421AD" w:rsidRDefault="007421AD" w:rsidP="007421AD">
      <w:pPr>
        <w:pStyle w:val="PL"/>
        <w:rPr>
          <w:lang w:val="en-US"/>
        </w:rPr>
      </w:pPr>
      <w:r>
        <w:rPr>
          <w:lang w:val="en-US"/>
        </w:rPr>
        <w:t xml:space="preserve">        '411': </w:t>
      </w:r>
    </w:p>
    <w:p w14:paraId="10F16EDE" w14:textId="77777777" w:rsidR="007421AD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1936F8C4" w14:textId="77777777" w:rsidR="007421AD" w:rsidRDefault="007421AD" w:rsidP="007421AD">
      <w:pPr>
        <w:pStyle w:val="PL"/>
        <w:rPr>
          <w:lang w:val="en-US"/>
        </w:rPr>
      </w:pPr>
      <w:r>
        <w:rPr>
          <w:lang w:val="en-US"/>
        </w:rPr>
        <w:t xml:space="preserve">        '413': </w:t>
      </w:r>
    </w:p>
    <w:p w14:paraId="6CF240EE" w14:textId="77777777" w:rsidR="007421AD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24B1E07A" w14:textId="77777777" w:rsidR="007421AD" w:rsidRDefault="007421AD" w:rsidP="007421AD">
      <w:pPr>
        <w:pStyle w:val="PL"/>
        <w:rPr>
          <w:lang w:val="en-US"/>
        </w:rPr>
      </w:pPr>
      <w:r>
        <w:rPr>
          <w:lang w:val="en-US"/>
        </w:rPr>
        <w:t xml:space="preserve">        '415': </w:t>
      </w:r>
    </w:p>
    <w:p w14:paraId="56FD5F18" w14:textId="77777777" w:rsidR="007421AD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5135ED17" w14:textId="77777777" w:rsidR="007421AD" w:rsidRDefault="007421AD" w:rsidP="007421AD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CD56F3D" w14:textId="77777777" w:rsidR="007421AD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a.yaml#/components/responses/429'</w:t>
      </w:r>
    </w:p>
    <w:p w14:paraId="43192F82" w14:textId="77777777" w:rsidR="007421AD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'500': </w:t>
      </w:r>
    </w:p>
    <w:p w14:paraId="3840587B" w14:textId="77777777" w:rsidR="007421AD" w:rsidRDefault="007421AD" w:rsidP="007421AD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178F40C0" w14:textId="77777777" w:rsidR="007421AD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'503': </w:t>
      </w:r>
    </w:p>
    <w:p w14:paraId="6DB3C5F6" w14:textId="77777777" w:rsidR="007421AD" w:rsidRPr="00F8267A" w:rsidRDefault="007421AD" w:rsidP="007421AD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24BE61C2" w14:textId="77777777" w:rsidR="007421AD" w:rsidRPr="00630AB6" w:rsidRDefault="007421AD" w:rsidP="007421AD">
      <w:pPr>
        <w:pStyle w:val="PL"/>
      </w:pPr>
      <w:r w:rsidRPr="00630AB6">
        <w:lastRenderedPageBreak/>
        <w:t xml:space="preserve">        default:</w:t>
      </w:r>
    </w:p>
    <w:p w14:paraId="36B91ED4" w14:textId="77777777" w:rsidR="007421AD" w:rsidRPr="00630AB6" w:rsidRDefault="007421AD" w:rsidP="007421AD">
      <w:pPr>
        <w:pStyle w:val="PL"/>
      </w:pPr>
      <w:r w:rsidRPr="00630AB6">
        <w:t xml:space="preserve">          description: Unexpected error</w:t>
      </w:r>
    </w:p>
    <w:p w14:paraId="76E06C33" w14:textId="77777777" w:rsidR="007421AD" w:rsidRDefault="007421AD" w:rsidP="007421AD">
      <w:pPr>
        <w:pStyle w:val="PL"/>
      </w:pPr>
    </w:p>
    <w:p w14:paraId="1AA3E1C8" w14:textId="77777777" w:rsidR="007421AD" w:rsidRPr="00630AB6" w:rsidRDefault="007421AD" w:rsidP="007421AD">
      <w:pPr>
        <w:pStyle w:val="PL"/>
      </w:pPr>
      <w:r w:rsidRPr="00630AB6">
        <w:t xml:space="preserve">  /nssai-availability/subscriptions</w:t>
      </w:r>
      <w:r>
        <w:t>/{</w:t>
      </w:r>
      <w:r w:rsidRPr="00630AB6">
        <w:rPr>
          <w:lang w:eastAsia="zh-CN"/>
        </w:rPr>
        <w:t>subscriptionId</w:t>
      </w:r>
      <w:r>
        <w:rPr>
          <w:lang w:eastAsia="zh-CN"/>
        </w:rPr>
        <w:t>}</w:t>
      </w:r>
      <w:r w:rsidRPr="00630AB6">
        <w:t>:</w:t>
      </w:r>
    </w:p>
    <w:p w14:paraId="1C1975DF" w14:textId="77777777" w:rsidR="007421AD" w:rsidRPr="00630AB6" w:rsidRDefault="007421AD" w:rsidP="007421AD">
      <w:pPr>
        <w:pStyle w:val="PL"/>
      </w:pPr>
      <w:r w:rsidRPr="00630AB6">
        <w:t xml:space="preserve">    delete:</w:t>
      </w:r>
    </w:p>
    <w:p w14:paraId="17CBB90A" w14:textId="77777777" w:rsidR="007421AD" w:rsidRPr="00630AB6" w:rsidRDefault="007421AD" w:rsidP="007421AD">
      <w:pPr>
        <w:pStyle w:val="PL"/>
      </w:pPr>
      <w:r w:rsidRPr="00630AB6">
        <w:t xml:space="preserve">      summary: Deletes an already existing NSSAI availability notification subscription</w:t>
      </w:r>
    </w:p>
    <w:p w14:paraId="7D8683FA" w14:textId="77777777" w:rsidR="007421AD" w:rsidRPr="00630AB6" w:rsidRDefault="007421AD" w:rsidP="007421AD">
      <w:pPr>
        <w:pStyle w:val="PL"/>
      </w:pPr>
      <w:r w:rsidRPr="00630AB6">
        <w:t xml:space="preserve">      tags:</w:t>
      </w:r>
    </w:p>
    <w:p w14:paraId="2C821BBC" w14:textId="77777777" w:rsidR="007421AD" w:rsidRPr="00630AB6" w:rsidRDefault="007421AD" w:rsidP="007421AD">
      <w:pPr>
        <w:pStyle w:val="PL"/>
      </w:pPr>
      <w:r w:rsidRPr="00630AB6">
        <w:t xml:space="preserve">        - Subscription ID (Document)</w:t>
      </w:r>
    </w:p>
    <w:p w14:paraId="166ED656" w14:textId="77777777" w:rsidR="007421AD" w:rsidRPr="00630AB6" w:rsidRDefault="007421AD" w:rsidP="007421AD">
      <w:pPr>
        <w:pStyle w:val="PL"/>
      </w:pPr>
      <w:r w:rsidRPr="00630AB6">
        <w:t xml:space="preserve">      operationId: NSSAIAvailabilityUnsubscribe</w:t>
      </w:r>
    </w:p>
    <w:p w14:paraId="35216F52" w14:textId="77777777" w:rsidR="007421AD" w:rsidRPr="00630AB6" w:rsidRDefault="007421AD" w:rsidP="007421AD">
      <w:pPr>
        <w:pStyle w:val="PL"/>
      </w:pPr>
      <w:r w:rsidRPr="00630AB6">
        <w:t xml:space="preserve">      parameters:</w:t>
      </w:r>
    </w:p>
    <w:p w14:paraId="5EB85A9A" w14:textId="77777777" w:rsidR="007421AD" w:rsidRPr="00630AB6" w:rsidRDefault="007421AD" w:rsidP="007421AD">
      <w:pPr>
        <w:pStyle w:val="PL"/>
      </w:pPr>
      <w:r w:rsidRPr="00630AB6">
        <w:t xml:space="preserve">        - name: subscriptionId</w:t>
      </w:r>
    </w:p>
    <w:p w14:paraId="6178C087" w14:textId="77777777" w:rsidR="007421AD" w:rsidRPr="00630AB6" w:rsidRDefault="007421AD" w:rsidP="007421AD">
      <w:pPr>
        <w:pStyle w:val="PL"/>
      </w:pPr>
      <w:r w:rsidRPr="00630AB6">
        <w:t xml:space="preserve">          in: path</w:t>
      </w:r>
    </w:p>
    <w:p w14:paraId="707EDB2C" w14:textId="77777777" w:rsidR="007421AD" w:rsidRPr="00630AB6" w:rsidRDefault="007421AD" w:rsidP="007421AD">
      <w:pPr>
        <w:pStyle w:val="PL"/>
      </w:pPr>
      <w:r w:rsidRPr="00630AB6">
        <w:t xml:space="preserve">          description: Identifier of the subscription for notification</w:t>
      </w:r>
    </w:p>
    <w:p w14:paraId="4DAB28E9" w14:textId="77777777" w:rsidR="007421AD" w:rsidRPr="00630AB6" w:rsidRDefault="007421AD" w:rsidP="007421AD">
      <w:pPr>
        <w:pStyle w:val="PL"/>
      </w:pPr>
      <w:r w:rsidRPr="00630AB6">
        <w:t xml:space="preserve">          required: true</w:t>
      </w:r>
    </w:p>
    <w:p w14:paraId="3A4D4B49" w14:textId="77777777" w:rsidR="007421AD" w:rsidRPr="00630AB6" w:rsidRDefault="007421AD" w:rsidP="007421AD">
      <w:pPr>
        <w:pStyle w:val="PL"/>
      </w:pPr>
      <w:r w:rsidRPr="00630AB6">
        <w:t xml:space="preserve">          schema:</w:t>
      </w:r>
    </w:p>
    <w:p w14:paraId="424E04CA" w14:textId="77777777" w:rsidR="007421AD" w:rsidRPr="00630AB6" w:rsidRDefault="007421AD" w:rsidP="007421AD">
      <w:pPr>
        <w:pStyle w:val="PL"/>
      </w:pPr>
      <w:r w:rsidRPr="00630AB6">
        <w:t xml:space="preserve">            type: string</w:t>
      </w:r>
    </w:p>
    <w:p w14:paraId="461A87FC" w14:textId="77777777" w:rsidR="007421AD" w:rsidRPr="00630AB6" w:rsidRDefault="007421AD" w:rsidP="007421AD">
      <w:pPr>
        <w:pStyle w:val="PL"/>
      </w:pPr>
      <w:r w:rsidRPr="00630AB6">
        <w:t xml:space="preserve">      </w:t>
      </w:r>
    </w:p>
    <w:p w14:paraId="02DF96C8" w14:textId="77777777" w:rsidR="007421AD" w:rsidRPr="00630AB6" w:rsidRDefault="007421AD" w:rsidP="007421AD">
      <w:pPr>
        <w:pStyle w:val="PL"/>
      </w:pPr>
      <w:r w:rsidRPr="00630AB6">
        <w:t xml:space="preserve">      responses:</w:t>
      </w:r>
    </w:p>
    <w:p w14:paraId="56A82E07" w14:textId="77777777" w:rsidR="007421AD" w:rsidRPr="00630AB6" w:rsidRDefault="007421AD" w:rsidP="007421AD">
      <w:pPr>
        <w:pStyle w:val="PL"/>
      </w:pPr>
      <w:r w:rsidRPr="00630AB6">
        <w:t xml:space="preserve">        '204':</w:t>
      </w:r>
    </w:p>
    <w:p w14:paraId="0CFAA54E" w14:textId="77777777" w:rsidR="007421AD" w:rsidRDefault="007421AD" w:rsidP="007421AD">
      <w:pPr>
        <w:pStyle w:val="PL"/>
      </w:pPr>
      <w:r w:rsidRPr="00630AB6">
        <w:t xml:space="preserve">          description: No Content (Successful deletion of subscription for NSSAI Availability notification)</w:t>
      </w:r>
      <w:r w:rsidRPr="00F8267A">
        <w:t xml:space="preserve"> </w:t>
      </w:r>
    </w:p>
    <w:p w14:paraId="06A454E4" w14:textId="77777777" w:rsidR="007421AD" w:rsidRDefault="007421AD" w:rsidP="007421AD">
      <w:pPr>
        <w:pStyle w:val="PL"/>
        <w:rPr>
          <w:lang w:val="en-US"/>
        </w:rPr>
      </w:pPr>
      <w:r>
        <w:rPr>
          <w:lang w:val="en-US"/>
        </w:rPr>
        <w:t xml:space="preserve">        '400': </w:t>
      </w:r>
    </w:p>
    <w:p w14:paraId="6959611A" w14:textId="77777777" w:rsidR="007421AD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24EF1E14" w14:textId="77777777" w:rsidR="007421AD" w:rsidRDefault="007421AD" w:rsidP="007421AD">
      <w:pPr>
        <w:pStyle w:val="PL"/>
        <w:rPr>
          <w:lang w:val="en-US"/>
        </w:rPr>
      </w:pPr>
      <w:r>
        <w:rPr>
          <w:lang w:val="en-US"/>
        </w:rPr>
        <w:t xml:space="preserve">        '401': </w:t>
      </w:r>
    </w:p>
    <w:p w14:paraId="0461B3DF" w14:textId="77777777" w:rsidR="007421AD" w:rsidRPr="00630AB6" w:rsidRDefault="007421AD" w:rsidP="007421AD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333E13E1" w14:textId="77777777" w:rsidR="007421AD" w:rsidRDefault="007421AD" w:rsidP="007421AD">
      <w:pPr>
        <w:pStyle w:val="PL"/>
      </w:pPr>
      <w:r w:rsidRPr="00630AB6">
        <w:t xml:space="preserve">        '404':</w:t>
      </w:r>
      <w:r w:rsidRPr="00F8267A">
        <w:t xml:space="preserve"> </w:t>
      </w:r>
    </w:p>
    <w:p w14:paraId="6F8D7C79" w14:textId="77777777" w:rsidR="007421AD" w:rsidRPr="00630AB6" w:rsidRDefault="007421AD" w:rsidP="007421AD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404</w:t>
      </w:r>
      <w:r w:rsidRPr="008F2F3C">
        <w:t>'</w:t>
      </w:r>
    </w:p>
    <w:p w14:paraId="21ED10B7" w14:textId="77777777" w:rsidR="007421AD" w:rsidRPr="00630AB6" w:rsidRDefault="007421AD" w:rsidP="007421AD">
      <w:pPr>
        <w:pStyle w:val="PL"/>
      </w:pPr>
    </w:p>
    <w:p w14:paraId="1EA6FF8B" w14:textId="77777777" w:rsidR="007421AD" w:rsidRDefault="007421AD" w:rsidP="007421AD">
      <w:pPr>
        <w:pStyle w:val="PL"/>
      </w:pPr>
      <w:r>
        <w:t xml:space="preserve">        '429</w:t>
      </w:r>
      <w:r w:rsidRPr="00630AB6">
        <w:t>':</w:t>
      </w:r>
    </w:p>
    <w:p w14:paraId="07A640C8" w14:textId="77777777" w:rsidR="007421AD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100FDE80" w14:textId="77777777" w:rsidR="007421AD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'500': </w:t>
      </w:r>
    </w:p>
    <w:p w14:paraId="4BD77D8F" w14:textId="77777777" w:rsidR="007421AD" w:rsidRDefault="007421AD" w:rsidP="007421AD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24F8C578" w14:textId="77777777" w:rsidR="007421AD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'503': </w:t>
      </w:r>
    </w:p>
    <w:p w14:paraId="76BC635C" w14:textId="77777777" w:rsidR="007421AD" w:rsidRDefault="007421AD" w:rsidP="007421AD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343CA74D" w14:textId="77777777" w:rsidR="007421AD" w:rsidRPr="00630AB6" w:rsidRDefault="007421AD" w:rsidP="007421AD">
      <w:pPr>
        <w:pStyle w:val="PL"/>
      </w:pPr>
      <w:r w:rsidRPr="00630AB6">
        <w:t xml:space="preserve">        </w:t>
      </w:r>
    </w:p>
    <w:p w14:paraId="15EAF796" w14:textId="77777777" w:rsidR="007421AD" w:rsidRPr="00630AB6" w:rsidRDefault="007421AD" w:rsidP="007421AD">
      <w:pPr>
        <w:pStyle w:val="PL"/>
      </w:pPr>
      <w:r w:rsidRPr="00630AB6">
        <w:t xml:space="preserve">        default:</w:t>
      </w:r>
    </w:p>
    <w:p w14:paraId="7228FB53" w14:textId="77777777" w:rsidR="007421AD" w:rsidRPr="00630AB6" w:rsidRDefault="007421AD" w:rsidP="007421AD">
      <w:pPr>
        <w:pStyle w:val="PL"/>
      </w:pPr>
      <w:r w:rsidRPr="00630AB6">
        <w:t xml:space="preserve">          description: Unexpected error</w:t>
      </w:r>
    </w:p>
    <w:p w14:paraId="323138BB" w14:textId="77777777" w:rsidR="007421AD" w:rsidRDefault="007421AD" w:rsidP="007421AD">
      <w:pPr>
        <w:pStyle w:val="PL"/>
      </w:pPr>
    </w:p>
    <w:p w14:paraId="293E8415" w14:textId="1F5DE45F" w:rsidR="007421AD" w:rsidRDefault="007421AD" w:rsidP="007421AD">
      <w:pPr>
        <w:pStyle w:val="PL"/>
        <w:rPr>
          <w:ins w:id="264" w:author="Bruno Landais" w:date="2019-03-21T14:49:00Z"/>
        </w:rPr>
      </w:pPr>
      <w:ins w:id="265" w:author="Bruno Landais" w:date="2019-03-21T14:49:00Z">
        <w:r w:rsidRPr="00630AB6">
          <w:t xml:space="preserve">  /nssai-availability:</w:t>
        </w:r>
      </w:ins>
      <w:del w:id="266" w:author="Bruno Landais" w:date="2019-03-21T14:49:00Z">
        <w:r w:rsidRPr="00630AB6" w:rsidDel="007421AD">
          <w:delText xml:space="preserve">  </w:delText>
        </w:r>
      </w:del>
    </w:p>
    <w:p w14:paraId="70B586E6" w14:textId="77777777" w:rsidR="007421AD" w:rsidRPr="002857AD" w:rsidRDefault="007421AD" w:rsidP="007421AD">
      <w:pPr>
        <w:pStyle w:val="PL"/>
        <w:rPr>
          <w:ins w:id="267" w:author="Bruno Landais" w:date="2019-03-21T14:49:00Z"/>
        </w:rPr>
      </w:pPr>
      <w:ins w:id="268" w:author="Bruno Landais" w:date="2019-03-21T14:49:00Z">
        <w:r w:rsidRPr="002857AD">
          <w:t xml:space="preserve">    </w:t>
        </w:r>
        <w:r>
          <w:t>options</w:t>
        </w:r>
        <w:r w:rsidRPr="002857AD">
          <w:t>:</w:t>
        </w:r>
      </w:ins>
    </w:p>
    <w:p w14:paraId="7F05187E" w14:textId="1C1F0CFE" w:rsidR="007421AD" w:rsidRPr="002857AD" w:rsidRDefault="007421AD" w:rsidP="007421AD">
      <w:pPr>
        <w:pStyle w:val="PL"/>
        <w:rPr>
          <w:ins w:id="269" w:author="Bruno Landais" w:date="2019-03-21T14:49:00Z"/>
        </w:rPr>
      </w:pPr>
      <w:ins w:id="270" w:author="Bruno Landais" w:date="2019-03-21T14:49:00Z">
        <w:r w:rsidRPr="002857AD">
          <w:t xml:space="preserve">      summary: </w:t>
        </w:r>
        <w:r>
          <w:t>Discover communication options supported by NSSF for</w:t>
        </w:r>
        <w:r w:rsidRPr="002857AD">
          <w:t xml:space="preserve"> </w:t>
        </w:r>
      </w:ins>
      <w:ins w:id="271" w:author="Bruno Landais" w:date="2019-03-21T14:50:00Z">
        <w:r>
          <w:t>NSSAI</w:t>
        </w:r>
      </w:ins>
      <w:ins w:id="272" w:author="Bruno Landais" w:date="2019-03-21T14:49:00Z">
        <w:r w:rsidRPr="002857AD">
          <w:t xml:space="preserve"> </w:t>
        </w:r>
      </w:ins>
      <w:ins w:id="273" w:author="Bruno Landais" w:date="2019-03-21T14:50:00Z">
        <w:r>
          <w:t xml:space="preserve">Availability </w:t>
        </w:r>
      </w:ins>
    </w:p>
    <w:p w14:paraId="01898C31" w14:textId="21C81302" w:rsidR="007421AD" w:rsidRPr="002857AD" w:rsidRDefault="007421AD" w:rsidP="007421AD">
      <w:pPr>
        <w:pStyle w:val="PL"/>
        <w:rPr>
          <w:ins w:id="274" w:author="Bruno Landais" w:date="2019-03-21T14:49:00Z"/>
        </w:rPr>
      </w:pPr>
      <w:ins w:id="275" w:author="Bruno Landais" w:date="2019-03-21T14:49:00Z">
        <w:r w:rsidRPr="002857AD">
          <w:t xml:space="preserve">      operationId: </w:t>
        </w:r>
      </w:ins>
      <w:ins w:id="276" w:author="Bruno Landais" w:date="2019-03-21T14:52:00Z">
        <w:r w:rsidR="00306857" w:rsidRPr="00630AB6">
          <w:t>NSSAIAvailability</w:t>
        </w:r>
        <w:r w:rsidR="00306857">
          <w:t>Options</w:t>
        </w:r>
      </w:ins>
    </w:p>
    <w:p w14:paraId="14D3F55E" w14:textId="77777777" w:rsidR="007421AD" w:rsidRPr="002857AD" w:rsidRDefault="007421AD" w:rsidP="007421AD">
      <w:pPr>
        <w:pStyle w:val="PL"/>
        <w:rPr>
          <w:ins w:id="277" w:author="Bruno Landais" w:date="2019-03-21T14:49:00Z"/>
        </w:rPr>
      </w:pPr>
      <w:ins w:id="278" w:author="Bruno Landais" w:date="2019-03-21T14:49:00Z">
        <w:r w:rsidRPr="002857AD">
          <w:t xml:space="preserve">      tags:</w:t>
        </w:r>
      </w:ins>
    </w:p>
    <w:p w14:paraId="2278C828" w14:textId="5E1EA285" w:rsidR="007421AD" w:rsidRPr="002857AD" w:rsidRDefault="007421AD" w:rsidP="007421AD">
      <w:pPr>
        <w:pStyle w:val="PL"/>
        <w:rPr>
          <w:ins w:id="279" w:author="Bruno Landais" w:date="2019-03-21T14:49:00Z"/>
        </w:rPr>
      </w:pPr>
      <w:ins w:id="280" w:author="Bruno Landais" w:date="2019-03-21T14:49:00Z">
        <w:r w:rsidRPr="002857AD">
          <w:t xml:space="preserve">        - </w:t>
        </w:r>
      </w:ins>
      <w:ins w:id="281" w:author="Bruno Landais" w:date="2019-03-21T14:53:00Z">
        <w:r w:rsidR="00306857">
          <w:t>NSSAI Availability</w:t>
        </w:r>
      </w:ins>
      <w:ins w:id="282" w:author="Bruno Landais" w:date="2019-03-21T14:49:00Z">
        <w:r w:rsidRPr="002857AD">
          <w:t xml:space="preserve"> Store</w:t>
        </w:r>
      </w:ins>
    </w:p>
    <w:p w14:paraId="0EA35D92" w14:textId="77777777" w:rsidR="007421AD" w:rsidRPr="0059086B" w:rsidRDefault="007421AD" w:rsidP="007421AD">
      <w:pPr>
        <w:pStyle w:val="PL"/>
        <w:rPr>
          <w:ins w:id="283" w:author="Bruno Landais" w:date="2019-03-21T14:49:00Z"/>
        </w:rPr>
      </w:pPr>
      <w:ins w:id="284" w:author="Bruno Landais" w:date="2019-03-21T14:49:00Z">
        <w:r w:rsidRPr="0059086B">
          <w:t xml:space="preserve">      responses:</w:t>
        </w:r>
      </w:ins>
    </w:p>
    <w:p w14:paraId="2C495A42" w14:textId="77777777" w:rsidR="007421AD" w:rsidRPr="0059086B" w:rsidRDefault="007421AD" w:rsidP="007421AD">
      <w:pPr>
        <w:pStyle w:val="PL"/>
        <w:rPr>
          <w:ins w:id="285" w:author="Bruno Landais" w:date="2019-03-21T14:49:00Z"/>
        </w:rPr>
      </w:pPr>
      <w:ins w:id="286" w:author="Bruno Landais" w:date="2019-03-21T14:49:00Z">
        <w:r w:rsidRPr="0059086B">
          <w:t xml:space="preserve">        '200':</w:t>
        </w:r>
      </w:ins>
    </w:p>
    <w:p w14:paraId="15185841" w14:textId="77777777" w:rsidR="007421AD" w:rsidRPr="0059086B" w:rsidRDefault="007421AD" w:rsidP="007421AD">
      <w:pPr>
        <w:pStyle w:val="PL"/>
        <w:rPr>
          <w:ins w:id="287" w:author="Bruno Landais" w:date="2019-03-21T14:49:00Z"/>
        </w:rPr>
      </w:pPr>
      <w:ins w:id="288" w:author="Bruno Landais" w:date="2019-03-21T14:49:00Z">
        <w:r w:rsidRPr="0059086B">
          <w:t xml:space="preserve">          description: OK</w:t>
        </w:r>
      </w:ins>
    </w:p>
    <w:p w14:paraId="61FE6F45" w14:textId="77777777" w:rsidR="007421AD" w:rsidRPr="002857AD" w:rsidRDefault="007421AD" w:rsidP="007421AD">
      <w:pPr>
        <w:pStyle w:val="PL"/>
        <w:rPr>
          <w:ins w:id="289" w:author="Bruno Landais" w:date="2019-03-21T14:49:00Z"/>
          <w:lang w:val="en-US"/>
        </w:rPr>
      </w:pPr>
      <w:ins w:id="290" w:author="Bruno Landais" w:date="2019-03-21T14:49:00Z">
        <w:r w:rsidRPr="002857AD">
          <w:rPr>
            <w:lang w:val="en-US"/>
          </w:rPr>
          <w:t xml:space="preserve">          headers:</w:t>
        </w:r>
      </w:ins>
    </w:p>
    <w:p w14:paraId="78FF8E5B" w14:textId="77777777" w:rsidR="007421AD" w:rsidRPr="002857AD" w:rsidRDefault="007421AD" w:rsidP="007421AD">
      <w:pPr>
        <w:pStyle w:val="PL"/>
        <w:rPr>
          <w:ins w:id="291" w:author="Bruno Landais" w:date="2019-03-21T14:49:00Z"/>
          <w:lang w:val="en-US"/>
        </w:rPr>
      </w:pPr>
      <w:ins w:id="292" w:author="Bruno Landais" w:date="2019-03-21T14:49:00Z">
        <w:r w:rsidRPr="002857AD">
          <w:rPr>
            <w:lang w:val="en-US"/>
          </w:rPr>
          <w:t xml:space="preserve">            </w:t>
        </w:r>
        <w:r>
          <w:rPr>
            <w:lang w:val="en-US"/>
          </w:rPr>
          <w:t>Accept-Encoding</w:t>
        </w:r>
        <w:r w:rsidRPr="002857AD">
          <w:rPr>
            <w:lang w:val="en-US"/>
          </w:rPr>
          <w:t>:</w:t>
        </w:r>
      </w:ins>
    </w:p>
    <w:p w14:paraId="7F052AF2" w14:textId="77777777" w:rsidR="007421AD" w:rsidRPr="002857AD" w:rsidRDefault="007421AD" w:rsidP="007421AD">
      <w:pPr>
        <w:pStyle w:val="PL"/>
        <w:rPr>
          <w:ins w:id="293" w:author="Bruno Landais" w:date="2019-03-21T14:49:00Z"/>
          <w:lang w:val="en-US"/>
        </w:rPr>
      </w:pPr>
      <w:ins w:id="294" w:author="Bruno Landais" w:date="2019-03-21T14:49:00Z">
        <w:r w:rsidRPr="002857AD">
          <w:rPr>
            <w:lang w:val="en-US"/>
          </w:rPr>
          <w:t xml:space="preserve">              description: </w:t>
        </w:r>
        <w:r>
          <w:rPr>
            <w:lang w:val="en-US"/>
          </w:rPr>
          <w:t>Accept-Encoding</w:t>
        </w:r>
        <w:r w:rsidRPr="002857AD">
          <w:rPr>
            <w:lang w:val="en-US"/>
          </w:rPr>
          <w:t>, described in IETF RFC 7</w:t>
        </w:r>
        <w:r>
          <w:rPr>
            <w:lang w:val="en-US"/>
          </w:rPr>
          <w:t>694</w:t>
        </w:r>
      </w:ins>
    </w:p>
    <w:p w14:paraId="044D89B8" w14:textId="77777777" w:rsidR="007421AD" w:rsidRPr="002857AD" w:rsidRDefault="007421AD" w:rsidP="007421AD">
      <w:pPr>
        <w:pStyle w:val="PL"/>
        <w:rPr>
          <w:ins w:id="295" w:author="Bruno Landais" w:date="2019-03-21T14:49:00Z"/>
          <w:lang w:val="en-US"/>
        </w:rPr>
      </w:pPr>
      <w:ins w:id="296" w:author="Bruno Landais" w:date="2019-03-21T14:49:00Z">
        <w:r w:rsidRPr="002857AD">
          <w:rPr>
            <w:lang w:val="en-US"/>
          </w:rPr>
          <w:t xml:space="preserve">              schema:</w:t>
        </w:r>
      </w:ins>
    </w:p>
    <w:p w14:paraId="2DA8F870" w14:textId="77777777" w:rsidR="007421AD" w:rsidRPr="001D169B" w:rsidRDefault="007421AD" w:rsidP="007421AD">
      <w:pPr>
        <w:pStyle w:val="PL"/>
        <w:rPr>
          <w:ins w:id="297" w:author="Bruno Landais" w:date="2019-03-21T14:49:00Z"/>
          <w:lang w:val="en-US"/>
          <w:rPrChange w:id="298" w:author="Bruno Landais" w:date="2019-03-20T17:43:00Z">
            <w:rPr>
              <w:ins w:id="299" w:author="Bruno Landais" w:date="2019-03-21T14:49:00Z"/>
              <w:lang w:val="fr-FR"/>
            </w:rPr>
          </w:rPrChange>
        </w:rPr>
      </w:pPr>
      <w:ins w:id="300" w:author="Bruno Landais" w:date="2019-03-21T14:49:00Z">
        <w:r w:rsidRPr="002857AD">
          <w:rPr>
            <w:lang w:val="en-US"/>
          </w:rPr>
          <w:t xml:space="preserve">                type: string</w:t>
        </w:r>
      </w:ins>
    </w:p>
    <w:p w14:paraId="464FBB0D" w14:textId="77777777" w:rsidR="007421AD" w:rsidRPr="002857AD" w:rsidRDefault="007421AD" w:rsidP="007421AD">
      <w:pPr>
        <w:pStyle w:val="PL"/>
        <w:rPr>
          <w:ins w:id="301" w:author="Bruno Landais" w:date="2019-03-21T14:49:00Z"/>
          <w:lang w:val="en-US"/>
        </w:rPr>
      </w:pPr>
      <w:ins w:id="302" w:author="Bruno Landais" w:date="2019-03-21T14:49:00Z">
        <w:r w:rsidRPr="002857AD">
          <w:t xml:space="preserve">        </w:t>
        </w:r>
        <w:r w:rsidRPr="002857AD">
          <w:rPr>
            <w:lang w:val="en-US"/>
          </w:rPr>
          <w:t>'400':</w:t>
        </w:r>
      </w:ins>
    </w:p>
    <w:p w14:paraId="7BC7BDCE" w14:textId="738FE9E3" w:rsidR="007421AD" w:rsidRDefault="007421AD" w:rsidP="007421AD">
      <w:pPr>
        <w:pStyle w:val="PL"/>
        <w:rPr>
          <w:ins w:id="303" w:author="Bruno Landais - rev1" w:date="2019-04-10T07:42:00Z"/>
          <w:lang w:val="en-US"/>
        </w:rPr>
      </w:pPr>
      <w:ins w:id="304" w:author="Bruno Landais" w:date="2019-03-21T14:49:00Z">
        <w:r w:rsidRPr="002857AD">
          <w:rPr>
            <w:lang w:val="en-US"/>
          </w:rPr>
          <w:t xml:space="preserve">          $ref: 'TS29571_CommonData.yaml#/components/responses/400'</w:t>
        </w:r>
      </w:ins>
    </w:p>
    <w:p w14:paraId="46D32282" w14:textId="77777777" w:rsidR="004F4489" w:rsidRPr="002857AD" w:rsidRDefault="004F4489" w:rsidP="004F4489">
      <w:pPr>
        <w:pStyle w:val="PL"/>
        <w:rPr>
          <w:ins w:id="305" w:author="Bruno Landais - rev1" w:date="2019-04-10T07:42:00Z"/>
          <w:lang w:val="en-US"/>
        </w:rPr>
      </w:pPr>
      <w:ins w:id="306" w:author="Bruno Landais - rev1" w:date="2019-04-10T07:42:00Z">
        <w:r w:rsidRPr="002857AD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2857AD">
          <w:rPr>
            <w:lang w:val="en-US"/>
          </w:rPr>
          <w:t>':</w:t>
        </w:r>
      </w:ins>
    </w:p>
    <w:p w14:paraId="2CDFA8EC" w14:textId="77777777" w:rsidR="004F4489" w:rsidRPr="002857AD" w:rsidRDefault="004F4489" w:rsidP="004F4489">
      <w:pPr>
        <w:pStyle w:val="PL"/>
        <w:rPr>
          <w:ins w:id="307" w:author="Bruno Landais - rev1" w:date="2019-04-10T07:42:00Z"/>
          <w:lang w:val="en-US"/>
        </w:rPr>
      </w:pPr>
      <w:ins w:id="308" w:author="Bruno Landais - rev1" w:date="2019-04-10T07:42:00Z">
        <w:r w:rsidRPr="002857AD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2857AD">
          <w:rPr>
            <w:lang w:val="en-US"/>
          </w:rPr>
          <w:t>'</w:t>
        </w:r>
      </w:ins>
    </w:p>
    <w:p w14:paraId="1B603B74" w14:textId="77777777" w:rsidR="004F4489" w:rsidRPr="002857AD" w:rsidRDefault="004F4489" w:rsidP="004F4489">
      <w:pPr>
        <w:pStyle w:val="PL"/>
        <w:rPr>
          <w:ins w:id="309" w:author="Bruno Landais - rev1" w:date="2019-04-10T07:42:00Z"/>
          <w:lang w:val="en-US"/>
        </w:rPr>
      </w:pPr>
      <w:ins w:id="310" w:author="Bruno Landais - rev1" w:date="2019-04-10T07:42:00Z">
        <w:r w:rsidRPr="002857AD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2857AD">
          <w:rPr>
            <w:lang w:val="en-US"/>
          </w:rPr>
          <w:t>':</w:t>
        </w:r>
      </w:ins>
    </w:p>
    <w:p w14:paraId="730CA2EC" w14:textId="4ACE157D" w:rsidR="004F4489" w:rsidRPr="002857AD" w:rsidRDefault="004F4489" w:rsidP="007421AD">
      <w:pPr>
        <w:pStyle w:val="PL"/>
        <w:rPr>
          <w:ins w:id="311" w:author="Bruno Landais" w:date="2019-03-21T14:49:00Z"/>
          <w:lang w:val="en-US"/>
        </w:rPr>
      </w:pPr>
      <w:ins w:id="312" w:author="Bruno Landais - rev1" w:date="2019-04-10T07:42:00Z">
        <w:r w:rsidRPr="002857AD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2857AD">
          <w:rPr>
            <w:lang w:val="en-US"/>
          </w:rPr>
          <w:t>'</w:t>
        </w:r>
      </w:ins>
    </w:p>
    <w:p w14:paraId="38C9911B" w14:textId="77777777" w:rsidR="007421AD" w:rsidRPr="002857AD" w:rsidRDefault="007421AD" w:rsidP="007421AD">
      <w:pPr>
        <w:pStyle w:val="PL"/>
        <w:rPr>
          <w:ins w:id="313" w:author="Bruno Landais" w:date="2019-03-21T14:49:00Z"/>
          <w:lang w:val="en-US"/>
        </w:rPr>
      </w:pPr>
      <w:ins w:id="314" w:author="Bruno Landais" w:date="2019-03-21T14:49:00Z">
        <w:r w:rsidRPr="002857AD">
          <w:rPr>
            <w:lang w:val="en-US"/>
          </w:rPr>
          <w:t xml:space="preserve">        '404':</w:t>
        </w:r>
      </w:ins>
    </w:p>
    <w:p w14:paraId="27D089A8" w14:textId="77777777" w:rsidR="007421AD" w:rsidRPr="002857AD" w:rsidRDefault="007421AD" w:rsidP="007421AD">
      <w:pPr>
        <w:pStyle w:val="PL"/>
        <w:rPr>
          <w:ins w:id="315" w:author="Bruno Landais" w:date="2019-03-21T14:49:00Z"/>
          <w:lang w:val="en-US"/>
        </w:rPr>
      </w:pPr>
      <w:ins w:id="316" w:author="Bruno Landais" w:date="2019-03-21T14:49:00Z">
        <w:r w:rsidRPr="002857AD">
          <w:rPr>
            <w:lang w:val="en-US"/>
          </w:rPr>
          <w:t xml:space="preserve">          $ref: 'TS29571_CommonData.yaml#/components/responses/404'</w:t>
        </w:r>
      </w:ins>
    </w:p>
    <w:p w14:paraId="063DCB80" w14:textId="77777777" w:rsidR="007421AD" w:rsidRPr="002857AD" w:rsidRDefault="007421AD" w:rsidP="007421AD">
      <w:pPr>
        <w:pStyle w:val="PL"/>
        <w:rPr>
          <w:ins w:id="317" w:author="Bruno Landais" w:date="2019-03-21T14:49:00Z"/>
          <w:lang w:val="en-US"/>
        </w:rPr>
      </w:pPr>
      <w:ins w:id="318" w:author="Bruno Landais" w:date="2019-03-21T14:49:00Z">
        <w:r w:rsidRPr="002857AD">
          <w:rPr>
            <w:lang w:val="en-US"/>
          </w:rPr>
          <w:t xml:space="preserve">        '4</w:t>
        </w:r>
        <w:r>
          <w:rPr>
            <w:lang w:val="en-US"/>
          </w:rPr>
          <w:t>05</w:t>
        </w:r>
        <w:r w:rsidRPr="002857AD">
          <w:rPr>
            <w:lang w:val="en-US"/>
          </w:rPr>
          <w:t>':</w:t>
        </w:r>
      </w:ins>
    </w:p>
    <w:p w14:paraId="0BB49C55" w14:textId="77777777" w:rsidR="007421AD" w:rsidRPr="002857AD" w:rsidRDefault="007421AD" w:rsidP="007421AD">
      <w:pPr>
        <w:pStyle w:val="PL"/>
        <w:rPr>
          <w:ins w:id="319" w:author="Bruno Landais" w:date="2019-03-21T14:49:00Z"/>
          <w:lang w:val="en-US"/>
        </w:rPr>
      </w:pPr>
      <w:ins w:id="320" w:author="Bruno Landais" w:date="2019-03-21T14:49:00Z">
        <w:r w:rsidRPr="002857AD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05</w:t>
        </w:r>
        <w:r w:rsidRPr="002857AD">
          <w:rPr>
            <w:lang w:val="en-US"/>
          </w:rPr>
          <w:t>'</w:t>
        </w:r>
      </w:ins>
    </w:p>
    <w:p w14:paraId="2ADE3083" w14:textId="77777777" w:rsidR="007421AD" w:rsidRPr="002857AD" w:rsidRDefault="007421AD" w:rsidP="007421AD">
      <w:pPr>
        <w:pStyle w:val="PL"/>
        <w:rPr>
          <w:ins w:id="321" w:author="Bruno Landais" w:date="2019-03-21T14:49:00Z"/>
          <w:lang w:val="en-US"/>
        </w:rPr>
      </w:pPr>
      <w:ins w:id="322" w:author="Bruno Landais" w:date="2019-03-21T14:49:00Z">
        <w:r w:rsidRPr="002857AD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2857AD">
          <w:rPr>
            <w:lang w:val="en-US"/>
          </w:rPr>
          <w:t>':</w:t>
        </w:r>
      </w:ins>
    </w:p>
    <w:p w14:paraId="28F7DDF2" w14:textId="77777777" w:rsidR="007421AD" w:rsidRPr="002857AD" w:rsidRDefault="007421AD" w:rsidP="007421AD">
      <w:pPr>
        <w:pStyle w:val="PL"/>
        <w:rPr>
          <w:ins w:id="323" w:author="Bruno Landais" w:date="2019-03-21T14:49:00Z"/>
          <w:lang w:val="en-US"/>
        </w:rPr>
      </w:pPr>
      <w:ins w:id="324" w:author="Bruno Landais" w:date="2019-03-21T14:49:00Z">
        <w:r w:rsidRPr="002857AD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2857AD">
          <w:rPr>
            <w:lang w:val="en-US"/>
          </w:rPr>
          <w:t>'</w:t>
        </w:r>
      </w:ins>
    </w:p>
    <w:p w14:paraId="480A43E9" w14:textId="77777777" w:rsidR="007421AD" w:rsidRPr="002857AD" w:rsidRDefault="007421AD" w:rsidP="007421AD">
      <w:pPr>
        <w:pStyle w:val="PL"/>
        <w:rPr>
          <w:ins w:id="325" w:author="Bruno Landais" w:date="2019-03-21T14:49:00Z"/>
          <w:lang w:val="en-US"/>
        </w:rPr>
      </w:pPr>
      <w:ins w:id="326" w:author="Bruno Landais" w:date="2019-03-21T14:49:00Z">
        <w:r w:rsidRPr="002857AD">
          <w:rPr>
            <w:lang w:val="en-US"/>
          </w:rPr>
          <w:t xml:space="preserve">        '500':</w:t>
        </w:r>
      </w:ins>
    </w:p>
    <w:p w14:paraId="4CDC27EC" w14:textId="77777777" w:rsidR="007421AD" w:rsidRPr="002857AD" w:rsidRDefault="007421AD" w:rsidP="007421AD">
      <w:pPr>
        <w:pStyle w:val="PL"/>
        <w:rPr>
          <w:ins w:id="327" w:author="Bruno Landais" w:date="2019-03-21T14:49:00Z"/>
          <w:lang w:val="en-US"/>
        </w:rPr>
      </w:pPr>
      <w:ins w:id="328" w:author="Bruno Landais" w:date="2019-03-21T14:49:00Z">
        <w:r w:rsidRPr="002857AD">
          <w:rPr>
            <w:lang w:val="en-US"/>
          </w:rPr>
          <w:t xml:space="preserve">          $ref: 'TS29571_CommonData.yaml#/components/responses/500'</w:t>
        </w:r>
      </w:ins>
    </w:p>
    <w:p w14:paraId="34F46040" w14:textId="77777777" w:rsidR="007421AD" w:rsidRPr="002857AD" w:rsidRDefault="007421AD" w:rsidP="007421AD">
      <w:pPr>
        <w:pStyle w:val="PL"/>
        <w:rPr>
          <w:ins w:id="329" w:author="Bruno Landais" w:date="2019-03-21T14:49:00Z"/>
          <w:lang w:val="en-US"/>
        </w:rPr>
      </w:pPr>
      <w:ins w:id="330" w:author="Bruno Landais" w:date="2019-03-21T14:49:00Z">
        <w:r w:rsidRPr="002857AD">
          <w:rPr>
            <w:lang w:val="en-US"/>
          </w:rPr>
          <w:t xml:space="preserve">        '501':</w:t>
        </w:r>
      </w:ins>
    </w:p>
    <w:p w14:paraId="1E1D5716" w14:textId="77777777" w:rsidR="007421AD" w:rsidRPr="002857AD" w:rsidRDefault="007421AD" w:rsidP="007421AD">
      <w:pPr>
        <w:pStyle w:val="PL"/>
        <w:rPr>
          <w:ins w:id="331" w:author="Bruno Landais" w:date="2019-03-21T14:49:00Z"/>
          <w:lang w:val="en-US"/>
        </w:rPr>
      </w:pPr>
      <w:ins w:id="332" w:author="Bruno Landais" w:date="2019-03-21T14:49:00Z">
        <w:r w:rsidRPr="002857AD">
          <w:rPr>
            <w:lang w:val="en-US"/>
          </w:rPr>
          <w:t xml:space="preserve">          $ref: 'TS29571_CommonData.yaml#/components/responses/501'</w:t>
        </w:r>
      </w:ins>
    </w:p>
    <w:p w14:paraId="66A2A6AE" w14:textId="77777777" w:rsidR="007421AD" w:rsidRPr="002857AD" w:rsidRDefault="007421AD" w:rsidP="007421AD">
      <w:pPr>
        <w:pStyle w:val="PL"/>
        <w:rPr>
          <w:ins w:id="333" w:author="Bruno Landais" w:date="2019-03-21T14:49:00Z"/>
          <w:lang w:val="en-US"/>
        </w:rPr>
      </w:pPr>
      <w:ins w:id="334" w:author="Bruno Landais" w:date="2019-03-21T14:49:00Z">
        <w:r w:rsidRPr="002857AD">
          <w:rPr>
            <w:lang w:val="en-US"/>
          </w:rPr>
          <w:t xml:space="preserve">        '503':</w:t>
        </w:r>
      </w:ins>
    </w:p>
    <w:p w14:paraId="08E14A30" w14:textId="77777777" w:rsidR="007421AD" w:rsidRPr="002857AD" w:rsidRDefault="007421AD" w:rsidP="007421AD">
      <w:pPr>
        <w:pStyle w:val="PL"/>
        <w:rPr>
          <w:ins w:id="335" w:author="Bruno Landais" w:date="2019-03-21T14:49:00Z"/>
        </w:rPr>
      </w:pPr>
      <w:ins w:id="336" w:author="Bruno Landais" w:date="2019-03-21T14:49:00Z">
        <w:r w:rsidRPr="002857AD">
          <w:rPr>
            <w:lang w:val="en-US"/>
          </w:rPr>
          <w:t xml:space="preserve">          $ref: 'TS29571_CommonData.yaml#/components/responses/503'</w:t>
        </w:r>
      </w:ins>
    </w:p>
    <w:p w14:paraId="45E7D945" w14:textId="77777777" w:rsidR="007421AD" w:rsidRPr="002857AD" w:rsidRDefault="007421AD" w:rsidP="007421AD">
      <w:pPr>
        <w:pStyle w:val="PL"/>
        <w:rPr>
          <w:ins w:id="337" w:author="Bruno Landais" w:date="2019-03-21T14:49:00Z"/>
        </w:rPr>
      </w:pPr>
      <w:ins w:id="338" w:author="Bruno Landais" w:date="2019-03-21T14:49:00Z">
        <w:r w:rsidRPr="002857AD">
          <w:t xml:space="preserve">        default:</w:t>
        </w:r>
      </w:ins>
    </w:p>
    <w:p w14:paraId="6A8710FE" w14:textId="77777777" w:rsidR="007421AD" w:rsidRPr="002857AD" w:rsidRDefault="007421AD" w:rsidP="007421AD">
      <w:pPr>
        <w:pStyle w:val="PL"/>
        <w:rPr>
          <w:ins w:id="339" w:author="Bruno Landais" w:date="2019-03-21T14:49:00Z"/>
        </w:rPr>
      </w:pPr>
      <w:ins w:id="340" w:author="Bruno Landais" w:date="2019-03-21T14:49:00Z">
        <w:r w:rsidRPr="002857AD">
          <w:rPr>
            <w:lang w:val="en-US"/>
          </w:rPr>
          <w:t xml:space="preserve">          $ref: 'TS29571_CommonData.yaml#/components/responses/default'</w:t>
        </w:r>
      </w:ins>
    </w:p>
    <w:p w14:paraId="4C93AA63" w14:textId="57FC7925" w:rsidR="007421AD" w:rsidRDefault="007421AD" w:rsidP="007421AD">
      <w:pPr>
        <w:pStyle w:val="PL"/>
        <w:rPr>
          <w:ins w:id="341" w:author="Bruno Landais" w:date="2019-03-21T14:49:00Z"/>
        </w:rPr>
      </w:pPr>
    </w:p>
    <w:p w14:paraId="0BC070D6" w14:textId="77777777" w:rsidR="007421AD" w:rsidRPr="00630AB6" w:rsidRDefault="007421AD" w:rsidP="007421AD">
      <w:pPr>
        <w:pStyle w:val="PL"/>
      </w:pPr>
    </w:p>
    <w:p w14:paraId="5E5DE6E1" w14:textId="77777777" w:rsidR="007421AD" w:rsidRPr="00630AB6" w:rsidRDefault="007421AD" w:rsidP="007421AD">
      <w:pPr>
        <w:pStyle w:val="PL"/>
      </w:pPr>
      <w:r w:rsidRPr="00630AB6">
        <w:t>components:</w:t>
      </w:r>
    </w:p>
    <w:p w14:paraId="536F29FE" w14:textId="77777777" w:rsidR="007421AD" w:rsidRPr="00630AB6" w:rsidRDefault="007421AD" w:rsidP="007421AD">
      <w:pPr>
        <w:pStyle w:val="PL"/>
      </w:pPr>
      <w:r w:rsidRPr="00630AB6">
        <w:t xml:space="preserve">  securitySchemes:</w:t>
      </w:r>
    </w:p>
    <w:p w14:paraId="6AAAD075" w14:textId="77777777" w:rsidR="007421AD" w:rsidRPr="00630AB6" w:rsidRDefault="007421AD" w:rsidP="007421AD">
      <w:pPr>
        <w:pStyle w:val="PL"/>
      </w:pPr>
      <w:r w:rsidRPr="00630AB6">
        <w:t xml:space="preserve">    oAuth2ClientCredentials:</w:t>
      </w:r>
    </w:p>
    <w:p w14:paraId="360C1AE1" w14:textId="77777777" w:rsidR="007421AD" w:rsidRPr="00630AB6" w:rsidRDefault="007421AD" w:rsidP="007421AD">
      <w:pPr>
        <w:pStyle w:val="PL"/>
      </w:pPr>
      <w:r w:rsidRPr="00630AB6">
        <w:t xml:space="preserve">      type: oauth2</w:t>
      </w:r>
    </w:p>
    <w:p w14:paraId="097005AE" w14:textId="77777777" w:rsidR="007421AD" w:rsidRPr="00630AB6" w:rsidRDefault="007421AD" w:rsidP="007421AD">
      <w:pPr>
        <w:pStyle w:val="PL"/>
      </w:pPr>
      <w:r w:rsidRPr="00630AB6">
        <w:lastRenderedPageBreak/>
        <w:t xml:space="preserve">      flows: </w:t>
      </w:r>
    </w:p>
    <w:p w14:paraId="299692D1" w14:textId="77777777" w:rsidR="007421AD" w:rsidRPr="00630AB6" w:rsidRDefault="007421AD" w:rsidP="007421AD">
      <w:pPr>
        <w:pStyle w:val="PL"/>
      </w:pPr>
      <w:r w:rsidRPr="00630AB6">
        <w:t xml:space="preserve">        clientCredentials: </w:t>
      </w:r>
    </w:p>
    <w:p w14:paraId="108B3505" w14:textId="77777777" w:rsidR="007421AD" w:rsidRPr="00630AB6" w:rsidRDefault="007421AD" w:rsidP="007421AD">
      <w:pPr>
        <w:pStyle w:val="PL"/>
      </w:pPr>
      <w:r w:rsidRPr="00630AB6">
        <w:t xml:space="preserve">          tokenUrl: '{nrfApiRoot}/oauth2/token'</w:t>
      </w:r>
    </w:p>
    <w:p w14:paraId="477DB32B" w14:textId="77777777" w:rsidR="007421AD" w:rsidRDefault="007421AD" w:rsidP="007421AD">
      <w:pPr>
        <w:pStyle w:val="PL"/>
      </w:pPr>
      <w:r w:rsidRPr="00630AB6">
        <w:t xml:space="preserve">          scopes:</w:t>
      </w:r>
    </w:p>
    <w:p w14:paraId="3C4F54DC" w14:textId="77777777" w:rsidR="007421AD" w:rsidRPr="00630AB6" w:rsidRDefault="007421AD" w:rsidP="007421AD">
      <w:pPr>
        <w:pStyle w:val="PL"/>
      </w:pPr>
      <w:r>
        <w:rPr>
          <w:lang w:val="en-US"/>
        </w:rPr>
        <w:t xml:space="preserve">            </w:t>
      </w:r>
      <w:r w:rsidRPr="002857AD">
        <w:t>nnssf-nssaiavailability</w:t>
      </w:r>
      <w:r>
        <w:rPr>
          <w:lang w:val="en-US"/>
        </w:rPr>
        <w:t xml:space="preserve">: Access to the </w:t>
      </w:r>
      <w:r w:rsidRPr="00630AB6">
        <w:t>Nnssf_NSSAIAvailability</w:t>
      </w:r>
      <w:r>
        <w:rPr>
          <w:lang w:val="en-US"/>
        </w:rPr>
        <w:t xml:space="preserve"> API</w:t>
      </w:r>
    </w:p>
    <w:p w14:paraId="4A774666" w14:textId="77777777" w:rsidR="007421AD" w:rsidRPr="00174025" w:rsidRDefault="007421AD" w:rsidP="007421AD">
      <w:pPr>
        <w:pStyle w:val="PL"/>
      </w:pPr>
    </w:p>
    <w:p w14:paraId="5CD4A606" w14:textId="77777777" w:rsidR="007421AD" w:rsidRPr="00630AB6" w:rsidRDefault="007421AD" w:rsidP="007421AD">
      <w:pPr>
        <w:pStyle w:val="PL"/>
      </w:pPr>
      <w:r w:rsidRPr="00630AB6">
        <w:t xml:space="preserve">  schemas:</w:t>
      </w:r>
    </w:p>
    <w:p w14:paraId="64F20E64" w14:textId="77777777" w:rsidR="007421AD" w:rsidRPr="00630AB6" w:rsidRDefault="007421AD" w:rsidP="007421AD">
      <w:pPr>
        <w:pStyle w:val="PL"/>
      </w:pPr>
      <w:r w:rsidRPr="00630AB6">
        <w:t xml:space="preserve">    NssaiAvailabilityInfo:</w:t>
      </w:r>
    </w:p>
    <w:p w14:paraId="351F06D8" w14:textId="77777777" w:rsidR="007421AD" w:rsidRPr="00630AB6" w:rsidRDefault="007421AD" w:rsidP="007421AD">
      <w:pPr>
        <w:pStyle w:val="PL"/>
      </w:pPr>
      <w:r w:rsidRPr="00630AB6">
        <w:t xml:space="preserve">      type: object</w:t>
      </w:r>
    </w:p>
    <w:p w14:paraId="02565142" w14:textId="77777777" w:rsidR="007421AD" w:rsidRPr="00630AB6" w:rsidRDefault="007421AD" w:rsidP="007421AD">
      <w:pPr>
        <w:pStyle w:val="PL"/>
      </w:pPr>
      <w:r w:rsidRPr="00630AB6">
        <w:t xml:space="preserve">      required:</w:t>
      </w:r>
    </w:p>
    <w:p w14:paraId="4477FAB6" w14:textId="77777777" w:rsidR="007421AD" w:rsidRPr="00630AB6" w:rsidRDefault="007421AD" w:rsidP="007421AD">
      <w:pPr>
        <w:pStyle w:val="PL"/>
      </w:pPr>
      <w:r w:rsidRPr="00630AB6">
        <w:t xml:space="preserve">        - supportedNssaiAvailabilityData</w:t>
      </w:r>
    </w:p>
    <w:p w14:paraId="49D9F8A0" w14:textId="77777777" w:rsidR="007421AD" w:rsidRPr="00630AB6" w:rsidRDefault="007421AD" w:rsidP="007421AD">
      <w:pPr>
        <w:pStyle w:val="PL"/>
      </w:pPr>
      <w:r w:rsidRPr="00630AB6">
        <w:t xml:space="preserve">      properties:</w:t>
      </w:r>
    </w:p>
    <w:p w14:paraId="4A24012B" w14:textId="77777777" w:rsidR="007421AD" w:rsidRDefault="007421AD" w:rsidP="007421AD">
      <w:pPr>
        <w:pStyle w:val="PL"/>
      </w:pPr>
      <w:r w:rsidRPr="00630AB6">
        <w:t xml:space="preserve">        supportedNssaiAvailabilityData:</w:t>
      </w:r>
    </w:p>
    <w:p w14:paraId="624DAFCD" w14:textId="77777777" w:rsidR="007421AD" w:rsidRDefault="007421AD" w:rsidP="007421AD">
      <w:pPr>
        <w:pStyle w:val="PL"/>
      </w:pPr>
      <w:r w:rsidRPr="004C2CB5">
        <w:t xml:space="preserve">          </w:t>
      </w:r>
      <w:r>
        <w:t>type: array</w:t>
      </w:r>
    </w:p>
    <w:p w14:paraId="595E3BDD" w14:textId="77777777" w:rsidR="007421AD" w:rsidRPr="00630AB6" w:rsidRDefault="007421AD" w:rsidP="007421AD">
      <w:pPr>
        <w:pStyle w:val="PL"/>
      </w:pPr>
      <w:r w:rsidRPr="004C2CB5">
        <w:t xml:space="preserve">          </w:t>
      </w:r>
      <w:r>
        <w:t>items:</w:t>
      </w:r>
    </w:p>
    <w:p w14:paraId="0F2B78D0" w14:textId="77777777" w:rsidR="007421AD" w:rsidRDefault="007421AD" w:rsidP="007421AD">
      <w:pPr>
        <w:pStyle w:val="PL"/>
      </w:pPr>
      <w:r w:rsidRPr="00630AB6">
        <w:t xml:space="preserve">          </w:t>
      </w:r>
      <w:r>
        <w:t xml:space="preserve">  </w:t>
      </w:r>
      <w:r w:rsidRPr="00630AB6">
        <w:t>$ref: '#/components/schemas/SupportedNssaiAvailabilityData'</w:t>
      </w:r>
    </w:p>
    <w:p w14:paraId="11C669C7" w14:textId="77777777" w:rsidR="007421AD" w:rsidRPr="00630AB6" w:rsidRDefault="007421AD" w:rsidP="007421AD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03D4C333" w14:textId="77777777" w:rsidR="007421AD" w:rsidRPr="00630AB6" w:rsidRDefault="007421AD" w:rsidP="007421AD">
      <w:pPr>
        <w:pStyle w:val="PL"/>
      </w:pPr>
      <w:r w:rsidRPr="00630AB6">
        <w:t xml:space="preserve">        supportedFeatures:</w:t>
      </w:r>
    </w:p>
    <w:p w14:paraId="14512F15" w14:textId="77777777" w:rsidR="007421AD" w:rsidRPr="00630AB6" w:rsidRDefault="007421AD" w:rsidP="007421AD">
      <w:pPr>
        <w:pStyle w:val="PL"/>
      </w:pPr>
      <w:r w:rsidRPr="00630AB6">
        <w:t xml:space="preserve">          $ref: 'TS29571_CommonData.yaml#/components/schemas/SupportedFeatures'</w:t>
      </w:r>
    </w:p>
    <w:p w14:paraId="0987EAE9" w14:textId="77777777" w:rsidR="007421AD" w:rsidRPr="00630AB6" w:rsidRDefault="007421AD" w:rsidP="007421AD">
      <w:pPr>
        <w:pStyle w:val="PL"/>
      </w:pPr>
      <w:r w:rsidRPr="00630AB6">
        <w:t xml:space="preserve">    </w:t>
      </w:r>
    </w:p>
    <w:p w14:paraId="3E4B9B8D" w14:textId="77777777" w:rsidR="007421AD" w:rsidRPr="00630AB6" w:rsidRDefault="007421AD" w:rsidP="007421AD">
      <w:pPr>
        <w:pStyle w:val="PL"/>
      </w:pPr>
      <w:r w:rsidRPr="00630AB6">
        <w:t xml:space="preserve">    SupportedNssaiAvailabilityData:</w:t>
      </w:r>
    </w:p>
    <w:p w14:paraId="759B3ED2" w14:textId="77777777" w:rsidR="007421AD" w:rsidRPr="00630AB6" w:rsidRDefault="007421AD" w:rsidP="007421AD">
      <w:pPr>
        <w:pStyle w:val="PL"/>
      </w:pPr>
      <w:r w:rsidRPr="00630AB6">
        <w:t xml:space="preserve">      type: object</w:t>
      </w:r>
    </w:p>
    <w:p w14:paraId="5FC5ECE2" w14:textId="77777777" w:rsidR="007421AD" w:rsidRPr="00630AB6" w:rsidRDefault="007421AD" w:rsidP="007421AD">
      <w:pPr>
        <w:pStyle w:val="PL"/>
      </w:pPr>
      <w:r w:rsidRPr="00630AB6">
        <w:t xml:space="preserve">      required:</w:t>
      </w:r>
    </w:p>
    <w:p w14:paraId="471D77D6" w14:textId="77777777" w:rsidR="007421AD" w:rsidRPr="00630AB6" w:rsidRDefault="007421AD" w:rsidP="007421AD">
      <w:pPr>
        <w:pStyle w:val="PL"/>
      </w:pPr>
      <w:r w:rsidRPr="00630AB6">
        <w:t xml:space="preserve">        - tai</w:t>
      </w:r>
    </w:p>
    <w:p w14:paraId="508B2F7F" w14:textId="77777777" w:rsidR="007421AD" w:rsidRPr="00630AB6" w:rsidRDefault="007421AD" w:rsidP="007421AD">
      <w:pPr>
        <w:pStyle w:val="PL"/>
      </w:pPr>
      <w:r w:rsidRPr="00630AB6">
        <w:t xml:space="preserve">        - supportedSnssaiList</w:t>
      </w:r>
    </w:p>
    <w:p w14:paraId="06AA046A" w14:textId="77777777" w:rsidR="007421AD" w:rsidRPr="00630AB6" w:rsidRDefault="007421AD" w:rsidP="007421AD">
      <w:pPr>
        <w:pStyle w:val="PL"/>
      </w:pPr>
      <w:r w:rsidRPr="00630AB6">
        <w:t xml:space="preserve">      properties:</w:t>
      </w:r>
    </w:p>
    <w:p w14:paraId="437811DA" w14:textId="77777777" w:rsidR="007421AD" w:rsidRPr="00630AB6" w:rsidRDefault="007421AD" w:rsidP="007421AD">
      <w:pPr>
        <w:pStyle w:val="PL"/>
      </w:pPr>
      <w:r w:rsidRPr="00630AB6">
        <w:t xml:space="preserve">        tai:</w:t>
      </w:r>
    </w:p>
    <w:p w14:paraId="7051ACA3" w14:textId="77777777" w:rsidR="007421AD" w:rsidRPr="00630AB6" w:rsidRDefault="007421AD" w:rsidP="007421AD">
      <w:pPr>
        <w:pStyle w:val="PL"/>
      </w:pPr>
      <w:r w:rsidRPr="00630AB6">
        <w:t xml:space="preserve">          $ref: 'TS29571_CommonData.yaml#/components/schemas/Tai'</w:t>
      </w:r>
    </w:p>
    <w:p w14:paraId="0858DE42" w14:textId="77777777" w:rsidR="007421AD" w:rsidRPr="00630AB6" w:rsidRDefault="007421AD" w:rsidP="007421AD">
      <w:pPr>
        <w:pStyle w:val="PL"/>
      </w:pPr>
      <w:r w:rsidRPr="00630AB6">
        <w:t xml:space="preserve">        supportedSnssaiList:</w:t>
      </w:r>
    </w:p>
    <w:p w14:paraId="545332F6" w14:textId="77777777" w:rsidR="007421AD" w:rsidRPr="00630AB6" w:rsidRDefault="007421AD" w:rsidP="007421AD">
      <w:pPr>
        <w:pStyle w:val="PL"/>
      </w:pPr>
      <w:r w:rsidRPr="00630AB6">
        <w:t xml:space="preserve">          type: array</w:t>
      </w:r>
    </w:p>
    <w:p w14:paraId="16D6EEEC" w14:textId="77777777" w:rsidR="007421AD" w:rsidRPr="00630AB6" w:rsidRDefault="007421AD" w:rsidP="007421AD">
      <w:pPr>
        <w:pStyle w:val="PL"/>
      </w:pPr>
      <w:r w:rsidRPr="00630AB6">
        <w:t xml:space="preserve">          items:</w:t>
      </w:r>
    </w:p>
    <w:p w14:paraId="4E988842" w14:textId="77777777" w:rsidR="007421AD" w:rsidRDefault="007421AD" w:rsidP="007421AD">
      <w:pPr>
        <w:pStyle w:val="PL"/>
      </w:pPr>
      <w:r w:rsidRPr="00630AB6">
        <w:t xml:space="preserve">            $ref: 'TS29571_CommonData.yaml#/components/schemas/Snssai'</w:t>
      </w:r>
    </w:p>
    <w:p w14:paraId="4CB0327A" w14:textId="77777777" w:rsidR="007421AD" w:rsidRPr="00630AB6" w:rsidRDefault="007421AD" w:rsidP="007421AD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14:paraId="1E8D5EBE" w14:textId="77777777" w:rsidR="007421AD" w:rsidRPr="00630AB6" w:rsidRDefault="007421AD" w:rsidP="007421AD">
      <w:pPr>
        <w:pStyle w:val="PL"/>
      </w:pPr>
      <w:r w:rsidRPr="00630AB6">
        <w:t xml:space="preserve">    </w:t>
      </w:r>
    </w:p>
    <w:p w14:paraId="3078727F" w14:textId="77777777" w:rsidR="007421AD" w:rsidRPr="00630AB6" w:rsidRDefault="007421AD" w:rsidP="007421AD">
      <w:pPr>
        <w:pStyle w:val="PL"/>
      </w:pPr>
      <w:r w:rsidRPr="00630AB6">
        <w:t xml:space="preserve">    AuthorizedNssaiAvailabilityData:</w:t>
      </w:r>
    </w:p>
    <w:p w14:paraId="17CD32F4" w14:textId="77777777" w:rsidR="007421AD" w:rsidRPr="00630AB6" w:rsidRDefault="007421AD" w:rsidP="007421AD">
      <w:pPr>
        <w:pStyle w:val="PL"/>
      </w:pPr>
      <w:r w:rsidRPr="00630AB6">
        <w:t xml:space="preserve">      type: object</w:t>
      </w:r>
    </w:p>
    <w:p w14:paraId="362872B0" w14:textId="77777777" w:rsidR="007421AD" w:rsidRPr="00630AB6" w:rsidRDefault="007421AD" w:rsidP="007421AD">
      <w:pPr>
        <w:pStyle w:val="PL"/>
      </w:pPr>
      <w:r w:rsidRPr="00630AB6">
        <w:t xml:space="preserve">      required:</w:t>
      </w:r>
    </w:p>
    <w:p w14:paraId="48C49EAE" w14:textId="77777777" w:rsidR="007421AD" w:rsidRPr="00630AB6" w:rsidRDefault="007421AD" w:rsidP="007421AD">
      <w:pPr>
        <w:pStyle w:val="PL"/>
      </w:pPr>
      <w:r w:rsidRPr="00630AB6">
        <w:t xml:space="preserve">        - tai</w:t>
      </w:r>
    </w:p>
    <w:p w14:paraId="3A0863C2" w14:textId="77777777" w:rsidR="007421AD" w:rsidRPr="00630AB6" w:rsidRDefault="007421AD" w:rsidP="007421AD">
      <w:pPr>
        <w:pStyle w:val="PL"/>
      </w:pPr>
      <w:r w:rsidRPr="00630AB6">
        <w:t xml:space="preserve">        - supportedSnssaiList</w:t>
      </w:r>
    </w:p>
    <w:p w14:paraId="6EE7EE8D" w14:textId="77777777" w:rsidR="007421AD" w:rsidRPr="00630AB6" w:rsidRDefault="007421AD" w:rsidP="007421AD">
      <w:pPr>
        <w:pStyle w:val="PL"/>
      </w:pPr>
      <w:r w:rsidRPr="00630AB6">
        <w:t xml:space="preserve">      properties:</w:t>
      </w:r>
    </w:p>
    <w:p w14:paraId="52B798B3" w14:textId="77777777" w:rsidR="007421AD" w:rsidRPr="00630AB6" w:rsidRDefault="007421AD" w:rsidP="007421AD">
      <w:pPr>
        <w:pStyle w:val="PL"/>
      </w:pPr>
      <w:r w:rsidRPr="00630AB6">
        <w:t xml:space="preserve">        tai:</w:t>
      </w:r>
    </w:p>
    <w:p w14:paraId="6869E012" w14:textId="77777777" w:rsidR="007421AD" w:rsidRPr="00630AB6" w:rsidRDefault="007421AD" w:rsidP="007421AD">
      <w:pPr>
        <w:pStyle w:val="PL"/>
      </w:pPr>
      <w:r w:rsidRPr="00630AB6">
        <w:t xml:space="preserve">          $ref: 'TS29571_CommonData.yaml#/components/schemas/Tai'</w:t>
      </w:r>
    </w:p>
    <w:p w14:paraId="40C5F299" w14:textId="77777777" w:rsidR="007421AD" w:rsidRPr="00630AB6" w:rsidRDefault="007421AD" w:rsidP="007421AD">
      <w:pPr>
        <w:pStyle w:val="PL"/>
      </w:pPr>
      <w:r w:rsidRPr="00630AB6">
        <w:t xml:space="preserve">        supportedSnssaiList:</w:t>
      </w:r>
    </w:p>
    <w:p w14:paraId="04F8AC2E" w14:textId="77777777" w:rsidR="007421AD" w:rsidRPr="00630AB6" w:rsidRDefault="007421AD" w:rsidP="007421AD">
      <w:pPr>
        <w:pStyle w:val="PL"/>
      </w:pPr>
      <w:r w:rsidRPr="00630AB6">
        <w:t xml:space="preserve">          type: array</w:t>
      </w:r>
    </w:p>
    <w:p w14:paraId="52F216F5" w14:textId="77777777" w:rsidR="007421AD" w:rsidRPr="00630AB6" w:rsidRDefault="007421AD" w:rsidP="007421AD">
      <w:pPr>
        <w:pStyle w:val="PL"/>
      </w:pPr>
      <w:r w:rsidRPr="00630AB6">
        <w:t xml:space="preserve">          items:</w:t>
      </w:r>
    </w:p>
    <w:p w14:paraId="2C67A253" w14:textId="77777777" w:rsidR="007421AD" w:rsidRDefault="007421AD" w:rsidP="007421AD">
      <w:pPr>
        <w:pStyle w:val="PL"/>
      </w:pPr>
      <w:r w:rsidRPr="00630AB6">
        <w:t xml:space="preserve">            $ref: 'TS29571_CommonData.yaml#/components/schemas/Snssai'</w:t>
      </w:r>
    </w:p>
    <w:p w14:paraId="1ECB2485" w14:textId="77777777" w:rsidR="007421AD" w:rsidRPr="00630AB6" w:rsidRDefault="007421AD" w:rsidP="007421AD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14:paraId="7244B80A" w14:textId="77777777" w:rsidR="007421AD" w:rsidRPr="00630AB6" w:rsidRDefault="007421AD" w:rsidP="007421AD">
      <w:pPr>
        <w:pStyle w:val="PL"/>
      </w:pPr>
      <w:r w:rsidRPr="00630AB6">
        <w:t xml:space="preserve">        restrictedSnssaiList:</w:t>
      </w:r>
    </w:p>
    <w:p w14:paraId="51553A8A" w14:textId="77777777" w:rsidR="007421AD" w:rsidRPr="00630AB6" w:rsidRDefault="007421AD" w:rsidP="007421AD">
      <w:pPr>
        <w:pStyle w:val="PL"/>
      </w:pPr>
      <w:r w:rsidRPr="00630AB6">
        <w:t xml:space="preserve">          type: array</w:t>
      </w:r>
    </w:p>
    <w:p w14:paraId="4DB390FB" w14:textId="77777777" w:rsidR="007421AD" w:rsidRPr="00630AB6" w:rsidRDefault="007421AD" w:rsidP="007421AD">
      <w:pPr>
        <w:pStyle w:val="PL"/>
      </w:pPr>
      <w:r w:rsidRPr="00630AB6">
        <w:t xml:space="preserve">          items:</w:t>
      </w:r>
    </w:p>
    <w:p w14:paraId="7CCDC6A5" w14:textId="77777777" w:rsidR="007421AD" w:rsidRDefault="007421AD" w:rsidP="007421AD">
      <w:pPr>
        <w:pStyle w:val="PL"/>
      </w:pPr>
      <w:r w:rsidRPr="00630AB6">
        <w:t xml:space="preserve">            $ref: '#/components/schemas/RestrictedSnssai'</w:t>
      </w:r>
    </w:p>
    <w:p w14:paraId="7D4AA37F" w14:textId="77777777" w:rsidR="007421AD" w:rsidRPr="00630AB6" w:rsidRDefault="007421AD" w:rsidP="007421AD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14:paraId="336F2D35" w14:textId="77777777" w:rsidR="007421AD" w:rsidRPr="00630AB6" w:rsidRDefault="007421AD" w:rsidP="007421AD">
      <w:pPr>
        <w:pStyle w:val="PL"/>
      </w:pPr>
      <w:r w:rsidRPr="00630AB6">
        <w:t xml:space="preserve">    </w:t>
      </w:r>
    </w:p>
    <w:p w14:paraId="4B261DA6" w14:textId="77777777" w:rsidR="007421AD" w:rsidRPr="00630AB6" w:rsidRDefault="007421AD" w:rsidP="007421AD">
      <w:pPr>
        <w:pStyle w:val="PL"/>
      </w:pPr>
      <w:r w:rsidRPr="00630AB6">
        <w:t xml:space="preserve">    RestrictedSnssai:</w:t>
      </w:r>
    </w:p>
    <w:p w14:paraId="104C4984" w14:textId="77777777" w:rsidR="007421AD" w:rsidRPr="00630AB6" w:rsidRDefault="007421AD" w:rsidP="007421AD">
      <w:pPr>
        <w:pStyle w:val="PL"/>
      </w:pPr>
      <w:r w:rsidRPr="00630AB6">
        <w:t xml:space="preserve">      type: object</w:t>
      </w:r>
    </w:p>
    <w:p w14:paraId="59AD091F" w14:textId="77777777" w:rsidR="007421AD" w:rsidRPr="00630AB6" w:rsidRDefault="007421AD" w:rsidP="007421AD">
      <w:pPr>
        <w:pStyle w:val="PL"/>
      </w:pPr>
      <w:r w:rsidRPr="00630AB6">
        <w:t xml:space="preserve">      required:</w:t>
      </w:r>
    </w:p>
    <w:p w14:paraId="5E43BEA1" w14:textId="77777777" w:rsidR="007421AD" w:rsidRPr="00630AB6" w:rsidRDefault="007421AD" w:rsidP="007421AD">
      <w:pPr>
        <w:pStyle w:val="PL"/>
      </w:pPr>
      <w:r w:rsidRPr="00630AB6">
        <w:t xml:space="preserve">        - homePlmnId</w:t>
      </w:r>
    </w:p>
    <w:p w14:paraId="67F5148E" w14:textId="77777777" w:rsidR="007421AD" w:rsidRPr="00630AB6" w:rsidRDefault="007421AD" w:rsidP="007421AD">
      <w:pPr>
        <w:pStyle w:val="PL"/>
      </w:pPr>
      <w:r w:rsidRPr="00630AB6">
        <w:t xml:space="preserve">        - sNssaiList</w:t>
      </w:r>
    </w:p>
    <w:p w14:paraId="40228545" w14:textId="77777777" w:rsidR="007421AD" w:rsidRPr="00630AB6" w:rsidRDefault="007421AD" w:rsidP="007421AD">
      <w:pPr>
        <w:pStyle w:val="PL"/>
      </w:pPr>
      <w:r w:rsidRPr="00630AB6">
        <w:t xml:space="preserve">      properties:</w:t>
      </w:r>
    </w:p>
    <w:p w14:paraId="075F814F" w14:textId="77777777" w:rsidR="007421AD" w:rsidRPr="00630AB6" w:rsidRDefault="007421AD" w:rsidP="007421AD">
      <w:pPr>
        <w:pStyle w:val="PL"/>
      </w:pPr>
      <w:r w:rsidRPr="00630AB6">
        <w:t xml:space="preserve">        homePlmnId:</w:t>
      </w:r>
    </w:p>
    <w:p w14:paraId="75F073FC" w14:textId="77777777" w:rsidR="007421AD" w:rsidRPr="00630AB6" w:rsidRDefault="007421AD" w:rsidP="007421AD">
      <w:pPr>
        <w:pStyle w:val="PL"/>
      </w:pPr>
      <w:r w:rsidRPr="00630AB6">
        <w:t xml:space="preserve">          $ref: 'TS29571_CommonData.yaml#/components/schemas/PlmnId'</w:t>
      </w:r>
    </w:p>
    <w:p w14:paraId="249E84E8" w14:textId="77777777" w:rsidR="007421AD" w:rsidRPr="00630AB6" w:rsidRDefault="007421AD" w:rsidP="007421AD">
      <w:pPr>
        <w:pStyle w:val="PL"/>
      </w:pPr>
      <w:r w:rsidRPr="00630AB6">
        <w:t xml:space="preserve">        sNssaiList:</w:t>
      </w:r>
    </w:p>
    <w:p w14:paraId="705D8395" w14:textId="77777777" w:rsidR="007421AD" w:rsidRPr="00630AB6" w:rsidRDefault="007421AD" w:rsidP="007421AD">
      <w:pPr>
        <w:pStyle w:val="PL"/>
      </w:pPr>
      <w:r w:rsidRPr="00630AB6">
        <w:t xml:space="preserve">          type: array</w:t>
      </w:r>
    </w:p>
    <w:p w14:paraId="4E8DDA06" w14:textId="77777777" w:rsidR="007421AD" w:rsidRPr="00630AB6" w:rsidRDefault="007421AD" w:rsidP="007421AD">
      <w:pPr>
        <w:pStyle w:val="PL"/>
      </w:pPr>
      <w:r w:rsidRPr="00630AB6">
        <w:t xml:space="preserve">          items:</w:t>
      </w:r>
    </w:p>
    <w:p w14:paraId="32F1EB6D" w14:textId="77777777" w:rsidR="007421AD" w:rsidRDefault="007421AD" w:rsidP="007421AD">
      <w:pPr>
        <w:pStyle w:val="PL"/>
      </w:pPr>
      <w:r w:rsidRPr="00630AB6">
        <w:t xml:space="preserve">            $ref: 'TS29571_CommonData.yaml#/components/schemas/Snssai'</w:t>
      </w:r>
    </w:p>
    <w:p w14:paraId="05E186DF" w14:textId="77777777" w:rsidR="007421AD" w:rsidRPr="00630AB6" w:rsidRDefault="007421AD" w:rsidP="007421AD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14:paraId="37FFDD6C" w14:textId="77777777" w:rsidR="007421AD" w:rsidRPr="00630AB6" w:rsidRDefault="007421AD" w:rsidP="007421AD">
      <w:pPr>
        <w:pStyle w:val="PL"/>
      </w:pPr>
      <w:r w:rsidRPr="00630AB6">
        <w:t xml:space="preserve">    </w:t>
      </w:r>
    </w:p>
    <w:p w14:paraId="6DDE4BDA" w14:textId="77777777" w:rsidR="007421AD" w:rsidRPr="00630AB6" w:rsidRDefault="007421AD" w:rsidP="007421AD">
      <w:pPr>
        <w:pStyle w:val="PL"/>
      </w:pPr>
      <w:r w:rsidRPr="00630AB6">
        <w:t xml:space="preserve">    AuthorizedNssaiAvailabilityInfo:</w:t>
      </w:r>
    </w:p>
    <w:p w14:paraId="0410DF50" w14:textId="77777777" w:rsidR="007421AD" w:rsidRPr="00630AB6" w:rsidRDefault="007421AD" w:rsidP="007421AD">
      <w:pPr>
        <w:pStyle w:val="PL"/>
      </w:pPr>
      <w:r w:rsidRPr="00630AB6">
        <w:t xml:space="preserve">      type: object</w:t>
      </w:r>
    </w:p>
    <w:p w14:paraId="1653AFF2" w14:textId="77777777" w:rsidR="007421AD" w:rsidRPr="00630AB6" w:rsidRDefault="007421AD" w:rsidP="007421AD">
      <w:pPr>
        <w:pStyle w:val="PL"/>
      </w:pPr>
      <w:r w:rsidRPr="00630AB6">
        <w:t xml:space="preserve">      required:</w:t>
      </w:r>
    </w:p>
    <w:p w14:paraId="23918D04" w14:textId="77777777" w:rsidR="007421AD" w:rsidRPr="00630AB6" w:rsidRDefault="007421AD" w:rsidP="007421AD">
      <w:pPr>
        <w:pStyle w:val="PL"/>
      </w:pPr>
      <w:r w:rsidRPr="00630AB6">
        <w:t xml:space="preserve">        - authorizedNssaiAvailabilityData</w:t>
      </w:r>
    </w:p>
    <w:p w14:paraId="21DB8B7A" w14:textId="77777777" w:rsidR="007421AD" w:rsidRPr="00630AB6" w:rsidRDefault="007421AD" w:rsidP="007421AD">
      <w:pPr>
        <w:pStyle w:val="PL"/>
      </w:pPr>
      <w:r w:rsidRPr="00630AB6">
        <w:t xml:space="preserve">      properties:</w:t>
      </w:r>
    </w:p>
    <w:p w14:paraId="7E82838F" w14:textId="77777777" w:rsidR="007421AD" w:rsidRPr="00630AB6" w:rsidRDefault="007421AD" w:rsidP="007421AD">
      <w:pPr>
        <w:pStyle w:val="PL"/>
      </w:pPr>
      <w:r w:rsidRPr="00630AB6">
        <w:t xml:space="preserve">        authorizedNssaiAvailabilityData:</w:t>
      </w:r>
    </w:p>
    <w:p w14:paraId="6FFE06A6" w14:textId="77777777" w:rsidR="007421AD" w:rsidRPr="00630AB6" w:rsidRDefault="007421AD" w:rsidP="007421AD">
      <w:pPr>
        <w:pStyle w:val="PL"/>
      </w:pPr>
      <w:r w:rsidRPr="00630AB6">
        <w:t xml:space="preserve">          type: array</w:t>
      </w:r>
    </w:p>
    <w:p w14:paraId="7F51F853" w14:textId="77777777" w:rsidR="007421AD" w:rsidRPr="00630AB6" w:rsidRDefault="007421AD" w:rsidP="007421AD">
      <w:pPr>
        <w:pStyle w:val="PL"/>
      </w:pPr>
      <w:r w:rsidRPr="00630AB6">
        <w:t xml:space="preserve">          items:</w:t>
      </w:r>
    </w:p>
    <w:p w14:paraId="06B08942" w14:textId="77777777" w:rsidR="007421AD" w:rsidRDefault="007421AD" w:rsidP="007421AD">
      <w:pPr>
        <w:pStyle w:val="PL"/>
      </w:pPr>
      <w:r w:rsidRPr="00630AB6">
        <w:t xml:space="preserve">            $ref: '#/components/schemas/AuthorizedNssaiAvailabilityData'</w:t>
      </w:r>
    </w:p>
    <w:p w14:paraId="3D8E5B41" w14:textId="77777777" w:rsidR="007421AD" w:rsidRPr="00630AB6" w:rsidRDefault="007421AD" w:rsidP="007421AD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14:paraId="194FA1E2" w14:textId="77777777" w:rsidR="007421AD" w:rsidRPr="00630AB6" w:rsidRDefault="007421AD" w:rsidP="007421AD">
      <w:pPr>
        <w:pStyle w:val="PL"/>
      </w:pPr>
      <w:r w:rsidRPr="00630AB6">
        <w:t xml:space="preserve">        supportedFeatures:</w:t>
      </w:r>
    </w:p>
    <w:p w14:paraId="1F0229B4" w14:textId="77777777" w:rsidR="007421AD" w:rsidRPr="00630AB6" w:rsidRDefault="007421AD" w:rsidP="007421AD">
      <w:pPr>
        <w:pStyle w:val="PL"/>
      </w:pPr>
      <w:r w:rsidRPr="00630AB6">
        <w:lastRenderedPageBreak/>
        <w:t xml:space="preserve">          $ref: 'TS29571_CommonData.yaml#/components/schemas/SupportedFeatures'</w:t>
      </w:r>
    </w:p>
    <w:p w14:paraId="3106A69F" w14:textId="77777777" w:rsidR="007421AD" w:rsidRPr="00630AB6" w:rsidRDefault="007421AD" w:rsidP="007421AD">
      <w:pPr>
        <w:pStyle w:val="PL"/>
      </w:pPr>
      <w:r w:rsidRPr="00630AB6">
        <w:t xml:space="preserve">    </w:t>
      </w:r>
    </w:p>
    <w:p w14:paraId="6732FF7F" w14:textId="77777777" w:rsidR="007421AD" w:rsidRPr="00630AB6" w:rsidRDefault="007421AD" w:rsidP="007421AD">
      <w:pPr>
        <w:pStyle w:val="PL"/>
      </w:pPr>
      <w:r w:rsidRPr="00630AB6">
        <w:t xml:space="preserve">    NssfEventSubscriptionCreateData:</w:t>
      </w:r>
    </w:p>
    <w:p w14:paraId="2A808DE5" w14:textId="77777777" w:rsidR="007421AD" w:rsidRPr="00630AB6" w:rsidRDefault="007421AD" w:rsidP="007421AD">
      <w:pPr>
        <w:pStyle w:val="PL"/>
      </w:pPr>
      <w:r w:rsidRPr="00630AB6">
        <w:t xml:space="preserve">      type: object</w:t>
      </w:r>
    </w:p>
    <w:p w14:paraId="20D04D1B" w14:textId="77777777" w:rsidR="007421AD" w:rsidRPr="00630AB6" w:rsidRDefault="007421AD" w:rsidP="007421AD">
      <w:pPr>
        <w:pStyle w:val="PL"/>
      </w:pPr>
      <w:r w:rsidRPr="00630AB6">
        <w:t xml:space="preserve">      required:</w:t>
      </w:r>
    </w:p>
    <w:p w14:paraId="722AC026" w14:textId="77777777" w:rsidR="007421AD" w:rsidRPr="00630AB6" w:rsidRDefault="007421AD" w:rsidP="007421AD">
      <w:pPr>
        <w:pStyle w:val="PL"/>
      </w:pPr>
      <w:r w:rsidRPr="00630AB6">
        <w:t xml:space="preserve">        - nfNssaiAvailabilityUri</w:t>
      </w:r>
    </w:p>
    <w:p w14:paraId="6D1A6C9C" w14:textId="77777777" w:rsidR="007421AD" w:rsidRPr="00630AB6" w:rsidRDefault="007421AD" w:rsidP="007421AD">
      <w:pPr>
        <w:pStyle w:val="PL"/>
      </w:pPr>
      <w:r w:rsidRPr="00630AB6">
        <w:t xml:space="preserve">        - taiList</w:t>
      </w:r>
    </w:p>
    <w:p w14:paraId="29C591C9" w14:textId="77777777" w:rsidR="007421AD" w:rsidRPr="00630AB6" w:rsidRDefault="007421AD" w:rsidP="007421AD">
      <w:pPr>
        <w:pStyle w:val="PL"/>
      </w:pPr>
      <w:r w:rsidRPr="00630AB6">
        <w:t xml:space="preserve">        - event</w:t>
      </w:r>
    </w:p>
    <w:p w14:paraId="1B76A244" w14:textId="77777777" w:rsidR="007421AD" w:rsidRPr="00630AB6" w:rsidRDefault="007421AD" w:rsidP="007421AD">
      <w:pPr>
        <w:pStyle w:val="PL"/>
      </w:pPr>
      <w:r w:rsidRPr="00630AB6">
        <w:t xml:space="preserve">      properties:</w:t>
      </w:r>
    </w:p>
    <w:p w14:paraId="313BC0CD" w14:textId="77777777" w:rsidR="007421AD" w:rsidRPr="00630AB6" w:rsidRDefault="007421AD" w:rsidP="007421AD">
      <w:pPr>
        <w:pStyle w:val="PL"/>
      </w:pPr>
      <w:r w:rsidRPr="00630AB6">
        <w:t xml:space="preserve">        nfNssaiAvailabilityUri:</w:t>
      </w:r>
    </w:p>
    <w:p w14:paraId="5C6057DB" w14:textId="77777777" w:rsidR="007421AD" w:rsidRPr="00630AB6" w:rsidRDefault="007421AD" w:rsidP="007421AD">
      <w:pPr>
        <w:pStyle w:val="PL"/>
      </w:pPr>
      <w:r w:rsidRPr="00630AB6">
        <w:t xml:space="preserve">          $ref: 'TS29571_CommonData.yaml#/components/schemas/Uri'</w:t>
      </w:r>
    </w:p>
    <w:p w14:paraId="77174F29" w14:textId="77777777" w:rsidR="007421AD" w:rsidRPr="00630AB6" w:rsidRDefault="007421AD" w:rsidP="007421AD">
      <w:pPr>
        <w:pStyle w:val="PL"/>
      </w:pPr>
      <w:r w:rsidRPr="00630AB6">
        <w:t xml:space="preserve">        taiList:</w:t>
      </w:r>
    </w:p>
    <w:p w14:paraId="5444D998" w14:textId="77777777" w:rsidR="007421AD" w:rsidRPr="00630AB6" w:rsidRDefault="007421AD" w:rsidP="007421AD">
      <w:pPr>
        <w:pStyle w:val="PL"/>
      </w:pPr>
      <w:r w:rsidRPr="00630AB6">
        <w:t xml:space="preserve">          type: array</w:t>
      </w:r>
    </w:p>
    <w:p w14:paraId="705C863D" w14:textId="77777777" w:rsidR="007421AD" w:rsidRPr="00630AB6" w:rsidRDefault="007421AD" w:rsidP="007421AD">
      <w:pPr>
        <w:pStyle w:val="PL"/>
      </w:pPr>
      <w:r w:rsidRPr="00630AB6">
        <w:t xml:space="preserve">          items:</w:t>
      </w:r>
    </w:p>
    <w:p w14:paraId="2896D330" w14:textId="77777777" w:rsidR="007421AD" w:rsidRDefault="007421AD" w:rsidP="007421AD">
      <w:pPr>
        <w:pStyle w:val="PL"/>
      </w:pPr>
      <w:r w:rsidRPr="00630AB6">
        <w:t xml:space="preserve">            $ref: 'TS29571_CommonData.yaml#/components/schemas/Tai'</w:t>
      </w:r>
    </w:p>
    <w:p w14:paraId="3D30AA2F" w14:textId="77777777" w:rsidR="007421AD" w:rsidRPr="00630AB6" w:rsidRDefault="007421AD" w:rsidP="007421AD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14:paraId="0EFDAD6F" w14:textId="77777777" w:rsidR="007421AD" w:rsidRPr="00630AB6" w:rsidRDefault="007421AD" w:rsidP="007421AD">
      <w:pPr>
        <w:pStyle w:val="PL"/>
      </w:pPr>
      <w:r w:rsidRPr="00630AB6">
        <w:t xml:space="preserve">        event:</w:t>
      </w:r>
    </w:p>
    <w:p w14:paraId="34F3456E" w14:textId="77777777" w:rsidR="007421AD" w:rsidRDefault="007421AD" w:rsidP="007421AD">
      <w:pPr>
        <w:pStyle w:val="PL"/>
      </w:pPr>
      <w:r w:rsidRPr="00630AB6">
        <w:t xml:space="preserve">          $ref: '#/components/schemas/NssfEventType'</w:t>
      </w:r>
    </w:p>
    <w:p w14:paraId="73BB5916" w14:textId="77777777" w:rsidR="007421AD" w:rsidRPr="00630AB6" w:rsidRDefault="007421AD" w:rsidP="007421AD">
      <w:pPr>
        <w:pStyle w:val="PL"/>
      </w:pPr>
      <w:r w:rsidRPr="00630AB6">
        <w:t xml:space="preserve">        </w:t>
      </w:r>
      <w:r>
        <w:t>expiry</w:t>
      </w:r>
      <w:r w:rsidRPr="00630AB6">
        <w:t>:</w:t>
      </w:r>
    </w:p>
    <w:p w14:paraId="75558FCF" w14:textId="77777777" w:rsidR="007421AD" w:rsidRPr="00630AB6" w:rsidRDefault="007421AD" w:rsidP="007421AD">
      <w:pPr>
        <w:pStyle w:val="PL"/>
      </w:pPr>
      <w:r w:rsidRPr="00630AB6">
        <w:t xml:space="preserve">          $ref: 'TS29571_CommonData.yaml#/components/schemas/</w:t>
      </w:r>
      <w:r>
        <w:t>DateTime</w:t>
      </w:r>
      <w:r w:rsidRPr="00630AB6">
        <w:t>'</w:t>
      </w:r>
    </w:p>
    <w:p w14:paraId="6E7AEAE9" w14:textId="77777777" w:rsidR="007421AD" w:rsidRPr="00630AB6" w:rsidRDefault="007421AD" w:rsidP="007421AD">
      <w:pPr>
        <w:pStyle w:val="PL"/>
      </w:pPr>
      <w:r w:rsidRPr="00630AB6">
        <w:t xml:space="preserve">    </w:t>
      </w:r>
    </w:p>
    <w:p w14:paraId="7C92F071" w14:textId="77777777" w:rsidR="007421AD" w:rsidRPr="00630AB6" w:rsidRDefault="007421AD" w:rsidP="007421AD">
      <w:pPr>
        <w:pStyle w:val="PL"/>
      </w:pPr>
      <w:r w:rsidRPr="00630AB6">
        <w:t xml:space="preserve">    NssfEventSubscriptionCreatedData:</w:t>
      </w:r>
    </w:p>
    <w:p w14:paraId="2C1F0C5F" w14:textId="77777777" w:rsidR="007421AD" w:rsidRPr="00630AB6" w:rsidRDefault="007421AD" w:rsidP="007421AD">
      <w:pPr>
        <w:pStyle w:val="PL"/>
      </w:pPr>
      <w:r w:rsidRPr="00630AB6">
        <w:t xml:space="preserve">      type: object</w:t>
      </w:r>
    </w:p>
    <w:p w14:paraId="3E2A72F3" w14:textId="77777777" w:rsidR="007421AD" w:rsidRPr="00630AB6" w:rsidRDefault="007421AD" w:rsidP="007421AD">
      <w:pPr>
        <w:pStyle w:val="PL"/>
      </w:pPr>
      <w:r w:rsidRPr="00630AB6">
        <w:t xml:space="preserve">      required:</w:t>
      </w:r>
    </w:p>
    <w:p w14:paraId="7D88B754" w14:textId="77777777" w:rsidR="007421AD" w:rsidRPr="00630AB6" w:rsidRDefault="007421AD" w:rsidP="007421AD">
      <w:pPr>
        <w:pStyle w:val="PL"/>
      </w:pPr>
      <w:r w:rsidRPr="00630AB6">
        <w:t xml:space="preserve">        - subscriptionId</w:t>
      </w:r>
    </w:p>
    <w:p w14:paraId="00EE16AB" w14:textId="77777777" w:rsidR="007421AD" w:rsidRPr="00630AB6" w:rsidRDefault="007421AD" w:rsidP="007421AD">
      <w:pPr>
        <w:pStyle w:val="PL"/>
      </w:pPr>
      <w:r w:rsidRPr="00630AB6">
        <w:t xml:space="preserve">      properties:</w:t>
      </w:r>
    </w:p>
    <w:p w14:paraId="48E8490E" w14:textId="77777777" w:rsidR="007421AD" w:rsidRPr="00630AB6" w:rsidRDefault="007421AD" w:rsidP="007421AD">
      <w:pPr>
        <w:pStyle w:val="PL"/>
      </w:pPr>
      <w:r w:rsidRPr="00630AB6">
        <w:t xml:space="preserve">        subscriptionId:</w:t>
      </w:r>
    </w:p>
    <w:p w14:paraId="12477B00" w14:textId="77777777" w:rsidR="007421AD" w:rsidRDefault="007421AD" w:rsidP="007421AD">
      <w:pPr>
        <w:pStyle w:val="PL"/>
      </w:pPr>
      <w:r w:rsidRPr="00630AB6">
        <w:t xml:space="preserve">          type: string</w:t>
      </w:r>
    </w:p>
    <w:p w14:paraId="5B4676EE" w14:textId="77777777" w:rsidR="007421AD" w:rsidRPr="00630AB6" w:rsidRDefault="007421AD" w:rsidP="007421AD">
      <w:pPr>
        <w:pStyle w:val="PL"/>
      </w:pPr>
      <w:r w:rsidRPr="00630AB6">
        <w:t xml:space="preserve">        </w:t>
      </w:r>
      <w:r>
        <w:t>expiry</w:t>
      </w:r>
      <w:r w:rsidRPr="00630AB6">
        <w:t>:</w:t>
      </w:r>
    </w:p>
    <w:p w14:paraId="394D70B0" w14:textId="77777777" w:rsidR="007421AD" w:rsidRPr="00630AB6" w:rsidRDefault="007421AD" w:rsidP="007421AD">
      <w:pPr>
        <w:pStyle w:val="PL"/>
      </w:pPr>
      <w:r w:rsidRPr="00630AB6">
        <w:t xml:space="preserve">          $ref: 'TS29571_CommonData.yaml#/components/schemas/</w:t>
      </w:r>
      <w:r>
        <w:t>DateTime</w:t>
      </w:r>
      <w:r w:rsidRPr="00630AB6">
        <w:t>'</w:t>
      </w:r>
    </w:p>
    <w:p w14:paraId="6AE8DCD0" w14:textId="77777777" w:rsidR="007421AD" w:rsidRPr="00630AB6" w:rsidRDefault="007421AD" w:rsidP="007421AD">
      <w:pPr>
        <w:pStyle w:val="PL"/>
      </w:pPr>
      <w:r w:rsidRPr="00630AB6">
        <w:t xml:space="preserve">        authorizedNssaiAvailabilityData:</w:t>
      </w:r>
    </w:p>
    <w:p w14:paraId="026BFF58" w14:textId="77777777" w:rsidR="007421AD" w:rsidRPr="00630AB6" w:rsidRDefault="007421AD" w:rsidP="007421AD">
      <w:pPr>
        <w:pStyle w:val="PL"/>
      </w:pPr>
      <w:r w:rsidRPr="00630AB6">
        <w:t xml:space="preserve">          type: array</w:t>
      </w:r>
    </w:p>
    <w:p w14:paraId="042F761D" w14:textId="77777777" w:rsidR="007421AD" w:rsidRPr="00630AB6" w:rsidRDefault="007421AD" w:rsidP="007421AD">
      <w:pPr>
        <w:pStyle w:val="PL"/>
      </w:pPr>
      <w:r w:rsidRPr="00630AB6">
        <w:t xml:space="preserve">          items:</w:t>
      </w:r>
    </w:p>
    <w:p w14:paraId="2BD2F148" w14:textId="77777777" w:rsidR="007421AD" w:rsidRDefault="007421AD" w:rsidP="007421AD">
      <w:pPr>
        <w:pStyle w:val="PL"/>
      </w:pPr>
      <w:r w:rsidRPr="00630AB6">
        <w:t xml:space="preserve">            $ref: '#/components/schemas/AuthorizedNssaiAvailabilityData'</w:t>
      </w:r>
    </w:p>
    <w:p w14:paraId="567F3136" w14:textId="77777777" w:rsidR="007421AD" w:rsidRPr="00630AB6" w:rsidRDefault="007421AD" w:rsidP="007421AD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14:paraId="688FBBF2" w14:textId="77777777" w:rsidR="007421AD" w:rsidRPr="00630AB6" w:rsidRDefault="007421AD" w:rsidP="007421AD">
      <w:pPr>
        <w:pStyle w:val="PL"/>
      </w:pPr>
      <w:r w:rsidRPr="00630AB6">
        <w:t xml:space="preserve">    </w:t>
      </w:r>
    </w:p>
    <w:p w14:paraId="6D2A1478" w14:textId="77777777" w:rsidR="007421AD" w:rsidRPr="00630AB6" w:rsidRDefault="007421AD" w:rsidP="007421AD">
      <w:pPr>
        <w:pStyle w:val="PL"/>
      </w:pPr>
      <w:r w:rsidRPr="00630AB6">
        <w:t xml:space="preserve">    NssfEventNotification:</w:t>
      </w:r>
    </w:p>
    <w:p w14:paraId="02602C78" w14:textId="77777777" w:rsidR="007421AD" w:rsidRPr="00630AB6" w:rsidRDefault="007421AD" w:rsidP="007421AD">
      <w:pPr>
        <w:pStyle w:val="PL"/>
      </w:pPr>
      <w:r w:rsidRPr="00630AB6">
        <w:t xml:space="preserve">      type: object</w:t>
      </w:r>
    </w:p>
    <w:p w14:paraId="3E96A839" w14:textId="77777777" w:rsidR="007421AD" w:rsidRPr="00630AB6" w:rsidRDefault="007421AD" w:rsidP="007421AD">
      <w:pPr>
        <w:pStyle w:val="PL"/>
      </w:pPr>
      <w:r w:rsidRPr="00630AB6">
        <w:t xml:space="preserve">      required:</w:t>
      </w:r>
    </w:p>
    <w:p w14:paraId="34C06821" w14:textId="77777777" w:rsidR="007421AD" w:rsidRPr="00630AB6" w:rsidRDefault="007421AD" w:rsidP="007421AD">
      <w:pPr>
        <w:pStyle w:val="PL"/>
      </w:pPr>
      <w:r w:rsidRPr="00630AB6">
        <w:t xml:space="preserve">        - subscriptionId</w:t>
      </w:r>
    </w:p>
    <w:p w14:paraId="5467872A" w14:textId="77777777" w:rsidR="007421AD" w:rsidRPr="00630AB6" w:rsidRDefault="007421AD" w:rsidP="007421AD">
      <w:pPr>
        <w:pStyle w:val="PL"/>
      </w:pPr>
      <w:r w:rsidRPr="00630AB6">
        <w:t xml:space="preserve">        - authorizedNssaiAvailabilityData</w:t>
      </w:r>
    </w:p>
    <w:p w14:paraId="22B9338C" w14:textId="77777777" w:rsidR="007421AD" w:rsidRPr="00630AB6" w:rsidRDefault="007421AD" w:rsidP="007421AD">
      <w:pPr>
        <w:pStyle w:val="PL"/>
      </w:pPr>
      <w:r w:rsidRPr="00630AB6">
        <w:t xml:space="preserve">      properties:</w:t>
      </w:r>
    </w:p>
    <w:p w14:paraId="35FB3ACE" w14:textId="77777777" w:rsidR="007421AD" w:rsidRPr="00630AB6" w:rsidRDefault="007421AD" w:rsidP="007421AD">
      <w:pPr>
        <w:pStyle w:val="PL"/>
      </w:pPr>
      <w:r w:rsidRPr="00630AB6">
        <w:t xml:space="preserve">        subscriptionId:</w:t>
      </w:r>
    </w:p>
    <w:p w14:paraId="020BCC7A" w14:textId="77777777" w:rsidR="007421AD" w:rsidRPr="00630AB6" w:rsidRDefault="007421AD" w:rsidP="007421AD">
      <w:pPr>
        <w:pStyle w:val="PL"/>
      </w:pPr>
      <w:r w:rsidRPr="00630AB6">
        <w:t xml:space="preserve">          type: string</w:t>
      </w:r>
    </w:p>
    <w:p w14:paraId="19B01D6B" w14:textId="77777777" w:rsidR="007421AD" w:rsidRPr="00630AB6" w:rsidRDefault="007421AD" w:rsidP="007421AD">
      <w:pPr>
        <w:pStyle w:val="PL"/>
      </w:pPr>
      <w:r w:rsidRPr="00630AB6">
        <w:t xml:space="preserve">        authorizedNssaiAvailabilityData:</w:t>
      </w:r>
    </w:p>
    <w:p w14:paraId="14655516" w14:textId="77777777" w:rsidR="007421AD" w:rsidRPr="00630AB6" w:rsidRDefault="007421AD" w:rsidP="007421AD">
      <w:pPr>
        <w:pStyle w:val="PL"/>
      </w:pPr>
      <w:r w:rsidRPr="00630AB6">
        <w:t xml:space="preserve">          type: array</w:t>
      </w:r>
    </w:p>
    <w:p w14:paraId="0E7DF4DA" w14:textId="77777777" w:rsidR="007421AD" w:rsidRPr="00630AB6" w:rsidRDefault="007421AD" w:rsidP="007421AD">
      <w:pPr>
        <w:pStyle w:val="PL"/>
      </w:pPr>
      <w:r w:rsidRPr="00630AB6">
        <w:t xml:space="preserve">          items:</w:t>
      </w:r>
    </w:p>
    <w:p w14:paraId="11270A18" w14:textId="77777777" w:rsidR="007421AD" w:rsidRDefault="007421AD" w:rsidP="007421AD">
      <w:pPr>
        <w:pStyle w:val="PL"/>
      </w:pPr>
      <w:r w:rsidRPr="00630AB6">
        <w:t xml:space="preserve">            $ref: '#/components/schemas/AuthorizedNssaiAvailabilityData'</w:t>
      </w:r>
    </w:p>
    <w:p w14:paraId="21BAE55B" w14:textId="77777777" w:rsidR="007421AD" w:rsidRPr="00630AB6" w:rsidRDefault="007421AD" w:rsidP="007421AD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14:paraId="19FD9519" w14:textId="77777777" w:rsidR="007421AD" w:rsidRPr="00630AB6" w:rsidRDefault="007421AD" w:rsidP="007421AD">
      <w:pPr>
        <w:pStyle w:val="PL"/>
      </w:pPr>
      <w:r w:rsidRPr="00630AB6">
        <w:t xml:space="preserve">    NssfEventType:</w:t>
      </w:r>
    </w:p>
    <w:p w14:paraId="304DAD09" w14:textId="77777777" w:rsidR="007421AD" w:rsidRPr="00630AB6" w:rsidRDefault="007421AD" w:rsidP="007421AD">
      <w:pPr>
        <w:pStyle w:val="PL"/>
      </w:pPr>
      <w:r w:rsidRPr="00630AB6">
        <w:t xml:space="preserve">      anyOf:</w:t>
      </w:r>
    </w:p>
    <w:p w14:paraId="2EF3FAA7" w14:textId="77777777" w:rsidR="007421AD" w:rsidRPr="00630AB6" w:rsidRDefault="007421AD" w:rsidP="007421AD">
      <w:pPr>
        <w:pStyle w:val="PL"/>
      </w:pPr>
      <w:r w:rsidRPr="00630AB6">
        <w:t xml:space="preserve">        - type: string</w:t>
      </w:r>
    </w:p>
    <w:p w14:paraId="60E39DFA" w14:textId="77777777" w:rsidR="007421AD" w:rsidRPr="00630AB6" w:rsidRDefault="007421AD" w:rsidP="007421AD">
      <w:pPr>
        <w:pStyle w:val="PL"/>
      </w:pPr>
      <w:r w:rsidRPr="00630AB6">
        <w:t xml:space="preserve">          enum:</w:t>
      </w:r>
    </w:p>
    <w:p w14:paraId="17305A56" w14:textId="77777777" w:rsidR="007421AD" w:rsidRPr="00630AB6" w:rsidRDefault="007421AD" w:rsidP="007421AD">
      <w:pPr>
        <w:pStyle w:val="PL"/>
      </w:pPr>
      <w:r w:rsidRPr="00630AB6">
        <w:t xml:space="preserve">            - SNSSAI_STATUS_CHANGE_REPORT</w:t>
      </w:r>
    </w:p>
    <w:p w14:paraId="350658E7" w14:textId="77777777" w:rsidR="007421AD" w:rsidRPr="00630AB6" w:rsidRDefault="007421AD" w:rsidP="007421AD">
      <w:pPr>
        <w:pStyle w:val="PL"/>
      </w:pPr>
      <w:r w:rsidRPr="00630AB6">
        <w:t xml:space="preserve">        - type: string</w:t>
      </w:r>
    </w:p>
    <w:p w14:paraId="4F8D7095" w14:textId="77777777" w:rsidR="007421AD" w:rsidRPr="00630AB6" w:rsidRDefault="007421AD" w:rsidP="007421AD">
      <w:pPr>
        <w:pStyle w:val="PL"/>
      </w:pPr>
      <w:r w:rsidRPr="00630AB6">
        <w:t xml:space="preserve">    PatchDocument:</w:t>
      </w:r>
    </w:p>
    <w:p w14:paraId="0024D5BB" w14:textId="77777777" w:rsidR="007421AD" w:rsidRPr="00630AB6" w:rsidRDefault="007421AD" w:rsidP="007421AD">
      <w:pPr>
        <w:pStyle w:val="PL"/>
      </w:pPr>
      <w:r w:rsidRPr="00630AB6">
        <w:t xml:space="preserve">      type: array</w:t>
      </w:r>
    </w:p>
    <w:p w14:paraId="202812FE" w14:textId="77777777" w:rsidR="007421AD" w:rsidRPr="00630AB6" w:rsidRDefault="007421AD" w:rsidP="007421AD">
      <w:pPr>
        <w:pStyle w:val="PL"/>
      </w:pPr>
      <w:r w:rsidRPr="00630AB6">
        <w:t xml:space="preserve">      items:</w:t>
      </w:r>
    </w:p>
    <w:p w14:paraId="3C6D6C9F" w14:textId="77777777" w:rsidR="007421AD" w:rsidRDefault="007421AD" w:rsidP="007421AD">
      <w:pPr>
        <w:pStyle w:val="PL"/>
      </w:pPr>
      <w:r w:rsidRPr="00630AB6">
        <w:t xml:space="preserve">        $ref: 'TS29571_CommonData.yaml#/components/schemas/PatchItem'</w:t>
      </w:r>
    </w:p>
    <w:p w14:paraId="4CECE986" w14:textId="77777777" w:rsidR="007421AD" w:rsidRPr="00630AB6" w:rsidRDefault="007421AD" w:rsidP="007421AD">
      <w:pPr>
        <w:pStyle w:val="PL"/>
      </w:pPr>
      <w:r w:rsidRPr="00630AB6">
        <w:rPr>
          <w:rFonts w:cs="Courier New"/>
          <w:szCs w:val="16"/>
        </w:rPr>
        <w:t xml:space="preserve">      minItems: </w:t>
      </w:r>
      <w:r>
        <w:rPr>
          <w:rFonts w:cs="Courier New"/>
          <w:szCs w:val="16"/>
        </w:rPr>
        <w:t>1</w:t>
      </w:r>
    </w:p>
    <w:p w14:paraId="37C7AABF" w14:textId="77777777" w:rsidR="007421AD" w:rsidRPr="00630AB6" w:rsidRDefault="007421AD" w:rsidP="007421AD">
      <w:pPr>
        <w:pStyle w:val="PL"/>
      </w:pPr>
    </w:p>
    <w:p w14:paraId="0E2040E2" w14:textId="77777777" w:rsidR="00B470B7" w:rsidRPr="004B702F" w:rsidRDefault="00B470B7">
      <w:pPr>
        <w:rPr>
          <w:noProof/>
          <w:lang w:val="en-US"/>
        </w:rPr>
      </w:pPr>
    </w:p>
    <w:p w14:paraId="4481869A" w14:textId="705FEA8A" w:rsidR="00534D2B" w:rsidRPr="006B5418" w:rsidRDefault="00534D2B" w:rsidP="00534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CE12627" w14:textId="77777777" w:rsidR="00534D2B" w:rsidRDefault="00534D2B">
      <w:pPr>
        <w:rPr>
          <w:noProof/>
        </w:rPr>
      </w:pPr>
    </w:p>
    <w:sectPr w:rsidR="00534D2B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8B111C" w14:textId="77777777" w:rsidR="007421AD" w:rsidRDefault="007421AD">
      <w:r>
        <w:separator/>
      </w:r>
    </w:p>
  </w:endnote>
  <w:endnote w:type="continuationSeparator" w:id="0">
    <w:p w14:paraId="091BFEDF" w14:textId="77777777" w:rsidR="007421AD" w:rsidRDefault="00742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1CA9E0" w14:textId="77777777" w:rsidR="007421AD" w:rsidRDefault="007421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94EC9" w14:textId="77777777" w:rsidR="007421AD" w:rsidRDefault="007421A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D667BE" w14:textId="77777777" w:rsidR="007421AD" w:rsidRDefault="007421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C5A88B" w14:textId="77777777" w:rsidR="007421AD" w:rsidRDefault="007421AD">
      <w:r>
        <w:separator/>
      </w:r>
    </w:p>
  </w:footnote>
  <w:footnote w:type="continuationSeparator" w:id="0">
    <w:p w14:paraId="4ADFB762" w14:textId="77777777" w:rsidR="007421AD" w:rsidRDefault="007421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2F37C" w14:textId="77777777" w:rsidR="007421AD" w:rsidRDefault="007421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98B48D" w14:textId="77777777" w:rsidR="007421AD" w:rsidRDefault="007421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19CF3" w14:textId="77777777" w:rsidR="007421AD" w:rsidRDefault="007421A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2524F" w14:textId="77777777" w:rsidR="007421AD" w:rsidRDefault="007421A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EB3A2" w14:textId="77777777" w:rsidR="007421AD" w:rsidRDefault="007421A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A9F916" w14:textId="77777777" w:rsidR="007421AD" w:rsidRDefault="007421A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0B58"/>
    <w:rsid w:val="00022E4A"/>
    <w:rsid w:val="00030264"/>
    <w:rsid w:val="00044208"/>
    <w:rsid w:val="00097E9F"/>
    <w:rsid w:val="000A6394"/>
    <w:rsid w:val="000A6B03"/>
    <w:rsid w:val="000B7FED"/>
    <w:rsid w:val="000C038A"/>
    <w:rsid w:val="000C2482"/>
    <w:rsid w:val="000C4216"/>
    <w:rsid w:val="000C6598"/>
    <w:rsid w:val="000D25E0"/>
    <w:rsid w:val="00135F37"/>
    <w:rsid w:val="00145D43"/>
    <w:rsid w:val="00162106"/>
    <w:rsid w:val="00192C46"/>
    <w:rsid w:val="001A08B3"/>
    <w:rsid w:val="001A7B60"/>
    <w:rsid w:val="001B52F0"/>
    <w:rsid w:val="001B7A65"/>
    <w:rsid w:val="001C0BA2"/>
    <w:rsid w:val="001D169B"/>
    <w:rsid w:val="001E41F3"/>
    <w:rsid w:val="002354EF"/>
    <w:rsid w:val="0025446E"/>
    <w:rsid w:val="0026004D"/>
    <w:rsid w:val="002604F0"/>
    <w:rsid w:val="002640DD"/>
    <w:rsid w:val="00275D12"/>
    <w:rsid w:val="00284FEB"/>
    <w:rsid w:val="002860C4"/>
    <w:rsid w:val="00294EA4"/>
    <w:rsid w:val="002A2C65"/>
    <w:rsid w:val="002B2DB7"/>
    <w:rsid w:val="002B349B"/>
    <w:rsid w:val="002B5741"/>
    <w:rsid w:val="002E547D"/>
    <w:rsid w:val="002F7BFE"/>
    <w:rsid w:val="00301216"/>
    <w:rsid w:val="00305409"/>
    <w:rsid w:val="00306857"/>
    <w:rsid w:val="00324263"/>
    <w:rsid w:val="003609EF"/>
    <w:rsid w:val="0036231A"/>
    <w:rsid w:val="0037157D"/>
    <w:rsid w:val="0037220C"/>
    <w:rsid w:val="00374DD4"/>
    <w:rsid w:val="003E1A36"/>
    <w:rsid w:val="003F7A47"/>
    <w:rsid w:val="0040288F"/>
    <w:rsid w:val="00410371"/>
    <w:rsid w:val="004159FD"/>
    <w:rsid w:val="004242F1"/>
    <w:rsid w:val="00444029"/>
    <w:rsid w:val="0045287B"/>
    <w:rsid w:val="004912C6"/>
    <w:rsid w:val="00493AA6"/>
    <w:rsid w:val="004B702F"/>
    <w:rsid w:val="004B75B7"/>
    <w:rsid w:val="004C037D"/>
    <w:rsid w:val="004F34DE"/>
    <w:rsid w:val="004F4489"/>
    <w:rsid w:val="00502064"/>
    <w:rsid w:val="0051580D"/>
    <w:rsid w:val="005244DC"/>
    <w:rsid w:val="00534D2B"/>
    <w:rsid w:val="00547111"/>
    <w:rsid w:val="005537F0"/>
    <w:rsid w:val="0056203A"/>
    <w:rsid w:val="0059086B"/>
    <w:rsid w:val="00592D74"/>
    <w:rsid w:val="005E2C44"/>
    <w:rsid w:val="00621188"/>
    <w:rsid w:val="006257ED"/>
    <w:rsid w:val="00651F6D"/>
    <w:rsid w:val="00654150"/>
    <w:rsid w:val="00695808"/>
    <w:rsid w:val="006A03E1"/>
    <w:rsid w:val="006A464C"/>
    <w:rsid w:val="006B46FB"/>
    <w:rsid w:val="006E21FB"/>
    <w:rsid w:val="007054A9"/>
    <w:rsid w:val="007421AD"/>
    <w:rsid w:val="0074698D"/>
    <w:rsid w:val="0075343E"/>
    <w:rsid w:val="00792342"/>
    <w:rsid w:val="007977A8"/>
    <w:rsid w:val="007A5787"/>
    <w:rsid w:val="007B512A"/>
    <w:rsid w:val="007C2097"/>
    <w:rsid w:val="007D6A07"/>
    <w:rsid w:val="007F7259"/>
    <w:rsid w:val="008040A8"/>
    <w:rsid w:val="008279FA"/>
    <w:rsid w:val="00831726"/>
    <w:rsid w:val="008626E7"/>
    <w:rsid w:val="00870EE7"/>
    <w:rsid w:val="00875B3A"/>
    <w:rsid w:val="008A45A6"/>
    <w:rsid w:val="008D09F4"/>
    <w:rsid w:val="008F025F"/>
    <w:rsid w:val="008F32D7"/>
    <w:rsid w:val="008F686C"/>
    <w:rsid w:val="008F746C"/>
    <w:rsid w:val="009148DE"/>
    <w:rsid w:val="00934385"/>
    <w:rsid w:val="009777D9"/>
    <w:rsid w:val="00991B88"/>
    <w:rsid w:val="009A5753"/>
    <w:rsid w:val="009A579D"/>
    <w:rsid w:val="009B095E"/>
    <w:rsid w:val="009E3297"/>
    <w:rsid w:val="009F734F"/>
    <w:rsid w:val="00A106FD"/>
    <w:rsid w:val="00A246B6"/>
    <w:rsid w:val="00A47E70"/>
    <w:rsid w:val="00A50CF0"/>
    <w:rsid w:val="00A52B3D"/>
    <w:rsid w:val="00A7671C"/>
    <w:rsid w:val="00AA2CBC"/>
    <w:rsid w:val="00AB58C4"/>
    <w:rsid w:val="00AC5820"/>
    <w:rsid w:val="00AD1CD8"/>
    <w:rsid w:val="00AE1DD8"/>
    <w:rsid w:val="00AE7410"/>
    <w:rsid w:val="00AF4EDD"/>
    <w:rsid w:val="00AF7527"/>
    <w:rsid w:val="00B056AF"/>
    <w:rsid w:val="00B258BB"/>
    <w:rsid w:val="00B470B7"/>
    <w:rsid w:val="00B67B97"/>
    <w:rsid w:val="00B76E50"/>
    <w:rsid w:val="00B821B2"/>
    <w:rsid w:val="00B968C8"/>
    <w:rsid w:val="00BA2A19"/>
    <w:rsid w:val="00BA3EC5"/>
    <w:rsid w:val="00BA51D9"/>
    <w:rsid w:val="00BB5DFC"/>
    <w:rsid w:val="00BD279D"/>
    <w:rsid w:val="00BD6BB8"/>
    <w:rsid w:val="00BF3679"/>
    <w:rsid w:val="00C1538C"/>
    <w:rsid w:val="00C16E5A"/>
    <w:rsid w:val="00C33458"/>
    <w:rsid w:val="00C66BA2"/>
    <w:rsid w:val="00C75892"/>
    <w:rsid w:val="00C95985"/>
    <w:rsid w:val="00CB1D1E"/>
    <w:rsid w:val="00CC49A4"/>
    <w:rsid w:val="00CC5026"/>
    <w:rsid w:val="00CC68D0"/>
    <w:rsid w:val="00CE2F27"/>
    <w:rsid w:val="00CE4C8F"/>
    <w:rsid w:val="00CF3CC5"/>
    <w:rsid w:val="00D03F9A"/>
    <w:rsid w:val="00D06D51"/>
    <w:rsid w:val="00D114E0"/>
    <w:rsid w:val="00D12FF8"/>
    <w:rsid w:val="00D24991"/>
    <w:rsid w:val="00D50255"/>
    <w:rsid w:val="00D9584C"/>
    <w:rsid w:val="00DA3D75"/>
    <w:rsid w:val="00DE34CF"/>
    <w:rsid w:val="00E13F3D"/>
    <w:rsid w:val="00E1644F"/>
    <w:rsid w:val="00E34898"/>
    <w:rsid w:val="00E709B9"/>
    <w:rsid w:val="00E96306"/>
    <w:rsid w:val="00EB09B7"/>
    <w:rsid w:val="00EE32D4"/>
    <w:rsid w:val="00EE7D7C"/>
    <w:rsid w:val="00F25D98"/>
    <w:rsid w:val="00F300FB"/>
    <w:rsid w:val="00F858B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33032B1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534D2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534D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34D2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8F02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8F025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8F025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8F025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8F025F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8F025F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F75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Theme="minorHAnsi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F7527"/>
    <w:rPr>
      <w:rFonts w:ascii="Courier New" w:eastAsiaTheme="minorHAnsi" w:hAnsi="Courier New" w:cs="Courier New"/>
    </w:rPr>
  </w:style>
  <w:style w:type="character" w:customStyle="1" w:styleId="EXCar">
    <w:name w:val="EX Car"/>
    <w:link w:val="EX"/>
    <w:rsid w:val="00D114E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7589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1.vsdx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s://github.com/OAI/OpenAPI-Specification/blob/master/versions/3.0.0.md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8C7FFC-800E-42BA-8862-157A69B34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1363</TotalTime>
  <Pages>12</Pages>
  <Words>3934</Words>
  <Characters>21637</Characters>
  <Application>Microsoft Office Word</Application>
  <DocSecurity>0</DocSecurity>
  <Lines>180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83</cp:revision>
  <cp:lastPrinted>1899-12-31T23:00:00Z</cp:lastPrinted>
  <dcterms:created xsi:type="dcterms:W3CDTF">2015-08-19T09:34:00Z</dcterms:created>
  <dcterms:modified xsi:type="dcterms:W3CDTF">2019-04-10T05:47:00Z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